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EC1C76"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w:t>
      </w:r>
      <w:bookmarkStart w:id="0" w:name="_GoBack"/>
      <w:r>
        <w:rPr>
          <w:b/>
          <w:noProof/>
          <w:sz w:val="24"/>
        </w:rPr>
        <w:t>2</w:t>
      </w:r>
      <w:r w:rsidR="002C01AF">
        <w:rPr>
          <w:b/>
          <w:noProof/>
          <w:sz w:val="24"/>
        </w:rPr>
        <w:t>3</w:t>
      </w:r>
      <w:r w:rsidR="00C009BC">
        <w:rPr>
          <w:b/>
          <w:noProof/>
          <w:sz w:val="24"/>
        </w:rPr>
        <w:t>0163</w:t>
      </w:r>
      <w:bookmarkEnd w:id="0"/>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192" w14:paraId="3999489E" w14:textId="77777777" w:rsidTr="00547111">
        <w:tc>
          <w:tcPr>
            <w:tcW w:w="142" w:type="dxa"/>
            <w:tcBorders>
              <w:left w:val="single" w:sz="4" w:space="0" w:color="auto"/>
            </w:tcBorders>
          </w:tcPr>
          <w:p w14:paraId="4DDA7F40" w14:textId="77777777" w:rsidR="00063192" w:rsidRDefault="00063192" w:rsidP="00063192">
            <w:pPr>
              <w:pStyle w:val="CRCoverPage"/>
              <w:spacing w:after="0"/>
              <w:jc w:val="right"/>
              <w:rPr>
                <w:noProof/>
              </w:rPr>
            </w:pPr>
          </w:p>
        </w:tc>
        <w:tc>
          <w:tcPr>
            <w:tcW w:w="1559" w:type="dxa"/>
            <w:shd w:val="pct30" w:color="FFFF00" w:fill="auto"/>
          </w:tcPr>
          <w:p w14:paraId="52508B66" w14:textId="53932F00" w:rsidR="00063192" w:rsidRPr="00410371" w:rsidRDefault="008614A7" w:rsidP="00063192">
            <w:pPr>
              <w:pStyle w:val="CRCoverPage"/>
              <w:spacing w:after="0"/>
              <w:jc w:val="right"/>
              <w:rPr>
                <w:b/>
                <w:noProof/>
                <w:sz w:val="28"/>
              </w:rPr>
            </w:pPr>
            <w:fldSimple w:instr=" DOCPROPERTY  Spec#  \* MERGEFORMAT ">
              <w:r w:rsidR="00063192">
                <w:rPr>
                  <w:b/>
                  <w:noProof/>
                  <w:sz w:val="28"/>
                </w:rPr>
                <w:t>23.558</w:t>
              </w:r>
            </w:fldSimple>
          </w:p>
        </w:tc>
        <w:tc>
          <w:tcPr>
            <w:tcW w:w="709" w:type="dxa"/>
          </w:tcPr>
          <w:p w14:paraId="77009707" w14:textId="2EB89825" w:rsidR="00063192" w:rsidRDefault="00063192" w:rsidP="00063192">
            <w:pPr>
              <w:pStyle w:val="CRCoverPage"/>
              <w:spacing w:after="0"/>
              <w:jc w:val="center"/>
              <w:rPr>
                <w:noProof/>
              </w:rPr>
            </w:pPr>
            <w:r>
              <w:rPr>
                <w:b/>
                <w:noProof/>
                <w:sz w:val="28"/>
              </w:rPr>
              <w:t>CR</w:t>
            </w:r>
          </w:p>
        </w:tc>
        <w:tc>
          <w:tcPr>
            <w:tcW w:w="1276" w:type="dxa"/>
            <w:shd w:val="pct30" w:color="FFFF00" w:fill="auto"/>
          </w:tcPr>
          <w:p w14:paraId="6CAED29D" w14:textId="00782273" w:rsidR="00063192" w:rsidRPr="00410371" w:rsidRDefault="00C009BC" w:rsidP="00063192">
            <w:pPr>
              <w:pStyle w:val="CRCoverPage"/>
              <w:spacing w:after="0"/>
              <w:rPr>
                <w:rFonts w:hint="eastAsia"/>
                <w:noProof/>
                <w:lang w:eastAsia="ko-KR"/>
              </w:rPr>
            </w:pPr>
            <w:r>
              <w:rPr>
                <w:b/>
                <w:noProof/>
                <w:sz w:val="28"/>
              </w:rPr>
              <w:t>0</w:t>
            </w:r>
            <w:r>
              <w:rPr>
                <w:b/>
                <w:noProof/>
                <w:sz w:val="28"/>
              </w:rPr>
              <w:t>1</w:t>
            </w:r>
            <w:r>
              <w:rPr>
                <w:b/>
                <w:noProof/>
                <w:sz w:val="28"/>
              </w:rPr>
              <w:t>78</w:t>
            </w:r>
          </w:p>
        </w:tc>
        <w:tc>
          <w:tcPr>
            <w:tcW w:w="709" w:type="dxa"/>
          </w:tcPr>
          <w:p w14:paraId="09D2C09B" w14:textId="0139BF14" w:rsidR="00063192" w:rsidRDefault="00063192" w:rsidP="000631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A95E" w:rsidR="00063192" w:rsidRPr="00410371" w:rsidRDefault="008614A7" w:rsidP="00063192">
            <w:pPr>
              <w:pStyle w:val="CRCoverPage"/>
              <w:spacing w:after="0"/>
              <w:jc w:val="center"/>
              <w:rPr>
                <w:b/>
                <w:noProof/>
              </w:rPr>
            </w:pPr>
            <w:fldSimple w:instr=" DOCPROPERTY  Revision  \* MERGEFORMAT ">
              <w:r w:rsidR="00063192">
                <w:rPr>
                  <w:b/>
                  <w:noProof/>
                  <w:sz w:val="28"/>
                </w:rPr>
                <w:t>-</w:t>
              </w:r>
            </w:fldSimple>
          </w:p>
        </w:tc>
        <w:tc>
          <w:tcPr>
            <w:tcW w:w="2410" w:type="dxa"/>
          </w:tcPr>
          <w:p w14:paraId="5D4AEAE9" w14:textId="34CEF826" w:rsidR="00063192" w:rsidRDefault="00063192" w:rsidP="000631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CF67DFB" w:rsidR="00063192" w:rsidRPr="00410371" w:rsidRDefault="008614A7" w:rsidP="00063192">
            <w:pPr>
              <w:pStyle w:val="CRCoverPage"/>
              <w:spacing w:after="0"/>
              <w:jc w:val="center"/>
              <w:rPr>
                <w:noProof/>
                <w:sz w:val="28"/>
              </w:rPr>
            </w:pPr>
            <w:fldSimple w:instr=" DOCPROPERTY  Version  \* MERGEFORMAT ">
              <w:r w:rsidR="00063192">
                <w:rPr>
                  <w:b/>
                  <w:noProof/>
                  <w:sz w:val="28"/>
                </w:rPr>
                <w:t>18.1.0</w:t>
              </w:r>
            </w:fldSimple>
          </w:p>
        </w:tc>
        <w:tc>
          <w:tcPr>
            <w:tcW w:w="143" w:type="dxa"/>
            <w:tcBorders>
              <w:right w:val="single" w:sz="4" w:space="0" w:color="auto"/>
            </w:tcBorders>
          </w:tcPr>
          <w:p w14:paraId="399238C9" w14:textId="77777777" w:rsidR="00063192" w:rsidRDefault="00063192" w:rsidP="000631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BE8B1" w:rsidR="00F25D98" w:rsidRDefault="0006319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A439" w:rsidR="00F25D98" w:rsidRDefault="00063192"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543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FEACF" w:rsidR="001E41F3" w:rsidRPr="00CA6DA3" w:rsidRDefault="00CA6DA3" w:rsidP="0063543C">
            <w:pPr>
              <w:pStyle w:val="CRCoverPage"/>
              <w:spacing w:after="0"/>
              <w:ind w:left="100"/>
              <w:rPr>
                <w:noProof/>
              </w:rPr>
            </w:pPr>
            <w:proofErr w:type="spellStart"/>
            <w:r>
              <w:t>Comfirm</w:t>
            </w:r>
            <w:proofErr w:type="spellEnd"/>
            <w:r>
              <w:t xml:space="preserve"> the </w:t>
            </w:r>
            <w:r w:rsidR="00EF579C">
              <w:t>Notification management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0695" w:rsidR="001E41F3" w:rsidRDefault="000631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1917" w:rsidR="001E41F3" w:rsidRDefault="008614A7" w:rsidP="00063192">
            <w:pPr>
              <w:pStyle w:val="CRCoverPage"/>
              <w:spacing w:after="0"/>
              <w:ind w:left="100"/>
              <w:rPr>
                <w:noProof/>
              </w:rPr>
            </w:pPr>
            <w:fldSimple w:instr=" DOCPROPERTY  RelatedWis  \* MERGEFORMAT ">
              <w:r w:rsidR="00063192">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D5F4" w:rsidR="001E41F3" w:rsidRDefault="008614A7" w:rsidP="00063192">
            <w:pPr>
              <w:pStyle w:val="CRCoverPage"/>
              <w:spacing w:after="0"/>
              <w:ind w:left="100"/>
              <w:rPr>
                <w:noProof/>
              </w:rPr>
            </w:pPr>
            <w:fldSimple w:instr=" DOCPROPERTY  ResDate  \* MERGEFORMAT ">
              <w:r w:rsidR="00063192">
                <w:rPr>
                  <w:noProof/>
                </w:rPr>
                <w:t>22023-01-10</w:t>
              </w:r>
            </w:fldSimple>
            <w:r w:rsidR="0006319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C0ED2" w:rsidR="001E41F3" w:rsidRDefault="008614A7" w:rsidP="00063192">
            <w:pPr>
              <w:pStyle w:val="CRCoverPage"/>
              <w:spacing w:after="0"/>
              <w:ind w:left="100" w:right="-609"/>
              <w:rPr>
                <w:b/>
                <w:noProof/>
              </w:rPr>
            </w:pPr>
            <w:fldSimple w:instr=" DOCPROPERTY  Cat  \* MERGEFORMAT ">
              <w:r w:rsidR="000631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4290" w:rsidR="001E41F3" w:rsidRDefault="00063192">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B92" w:rsidR="0079771D" w:rsidRPr="00EF579C" w:rsidRDefault="0079771D" w:rsidP="00332CC9">
            <w:pPr>
              <w:pStyle w:val="CRCoverPage"/>
              <w:spacing w:after="0"/>
              <w:ind w:left="100"/>
              <w:rPr>
                <w:noProof/>
                <w:lang w:eastAsia="ko-KR"/>
              </w:rPr>
            </w:pPr>
            <w:r>
              <w:rPr>
                <w:noProof/>
                <w:lang w:eastAsia="ko-KR"/>
              </w:rPr>
              <w:t>In 23.558, SEAL is listed as a reference for using the notification management service. However, it is not clear whether the edge entity can use the function because each entity does not know which notification management function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20AF" w14:paraId="21016551" w14:textId="77777777" w:rsidTr="00547111">
        <w:tc>
          <w:tcPr>
            <w:tcW w:w="2694" w:type="dxa"/>
            <w:gridSpan w:val="2"/>
            <w:tcBorders>
              <w:left w:val="single" w:sz="4" w:space="0" w:color="auto"/>
            </w:tcBorders>
          </w:tcPr>
          <w:p w14:paraId="49433147" w14:textId="77777777" w:rsidR="001720AF" w:rsidRDefault="001720AF" w:rsidP="00172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78473F" w:rsidR="001720AF" w:rsidRDefault="001720AF" w:rsidP="00EF579C">
            <w:pPr>
              <w:pStyle w:val="CRCoverPage"/>
              <w:spacing w:after="0"/>
              <w:ind w:left="100"/>
              <w:rPr>
                <w:noProof/>
              </w:rPr>
            </w:pPr>
            <w:r>
              <w:rPr>
                <w:lang w:eastAsia="fr-FR"/>
              </w:rPr>
              <w:t xml:space="preserve">Updating </w:t>
            </w:r>
            <w:r w:rsidR="00933688" w:rsidRPr="00933688">
              <w:rPr>
                <w:lang w:eastAsia="fr-FR"/>
              </w:rPr>
              <w:t xml:space="preserve">clause </w:t>
            </w:r>
            <w:r w:rsidR="00FD160B">
              <w:rPr>
                <w:lang w:eastAsia="fr-FR"/>
              </w:rPr>
              <w:t>9.1.1</w:t>
            </w:r>
          </w:p>
        </w:tc>
      </w:tr>
      <w:tr w:rsidR="001720AF" w14:paraId="1F886379" w14:textId="77777777" w:rsidTr="00547111">
        <w:tc>
          <w:tcPr>
            <w:tcW w:w="2694" w:type="dxa"/>
            <w:gridSpan w:val="2"/>
            <w:tcBorders>
              <w:left w:val="single" w:sz="4" w:space="0" w:color="auto"/>
            </w:tcBorders>
          </w:tcPr>
          <w:p w14:paraId="4D989623"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71C4A204" w14:textId="77777777" w:rsidR="001720AF" w:rsidRDefault="001720AF" w:rsidP="001720AF">
            <w:pPr>
              <w:pStyle w:val="CRCoverPage"/>
              <w:spacing w:after="0"/>
              <w:rPr>
                <w:noProof/>
                <w:sz w:val="8"/>
                <w:szCs w:val="8"/>
              </w:rPr>
            </w:pPr>
          </w:p>
        </w:tc>
      </w:tr>
      <w:tr w:rsidR="001720AF" w:rsidRPr="001430AB" w14:paraId="678D7BF9" w14:textId="77777777" w:rsidTr="00547111">
        <w:tc>
          <w:tcPr>
            <w:tcW w:w="2694" w:type="dxa"/>
            <w:gridSpan w:val="2"/>
            <w:tcBorders>
              <w:left w:val="single" w:sz="4" w:space="0" w:color="auto"/>
              <w:bottom w:val="single" w:sz="4" w:space="0" w:color="auto"/>
            </w:tcBorders>
          </w:tcPr>
          <w:p w14:paraId="4E5CE1B6" w14:textId="77777777" w:rsidR="001720AF" w:rsidRDefault="001720AF" w:rsidP="00172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8C744" w:rsidR="001720AF" w:rsidRDefault="00EF579C" w:rsidP="00EF579C">
            <w:pPr>
              <w:pStyle w:val="CRCoverPage"/>
              <w:spacing w:after="0"/>
              <w:ind w:left="100"/>
              <w:rPr>
                <w:noProof/>
              </w:rPr>
            </w:pPr>
            <w:r w:rsidRPr="00EF579C">
              <w:rPr>
                <w:noProof/>
              </w:rPr>
              <w:t xml:space="preserve">The EEC and </w:t>
            </w:r>
            <w:r>
              <w:rPr>
                <w:rFonts w:hint="eastAsia"/>
                <w:noProof/>
                <w:lang w:eastAsia="ko-KR"/>
              </w:rPr>
              <w:t>EES,ECS</w:t>
            </w:r>
            <w:r w:rsidRPr="00EF579C">
              <w:rPr>
                <w:noProof/>
              </w:rPr>
              <w:t xml:space="preserve"> do not know the notification management </w:t>
            </w:r>
            <w:r>
              <w:rPr>
                <w:noProof/>
              </w:rPr>
              <w:t>client and server</w:t>
            </w:r>
            <w:r w:rsidRPr="00EF579C">
              <w:rPr>
                <w:noProof/>
              </w:rPr>
              <w:t xml:space="preserve"> that is set to each other.</w:t>
            </w:r>
            <w:r>
              <w:rPr>
                <w:noProof/>
              </w:rPr>
              <w:t xml:space="preserve"> </w:t>
            </w:r>
            <w:r w:rsidRPr="00EF579C">
              <w:rPr>
                <w:noProof/>
              </w:rPr>
              <w:t>Therefore, it is not clear whether SEAL service can be used.</w:t>
            </w:r>
          </w:p>
        </w:tc>
      </w:tr>
      <w:tr w:rsidR="001720AF" w14:paraId="034AF533" w14:textId="77777777" w:rsidTr="00547111">
        <w:tc>
          <w:tcPr>
            <w:tcW w:w="2694" w:type="dxa"/>
            <w:gridSpan w:val="2"/>
          </w:tcPr>
          <w:p w14:paraId="39D9EB5B" w14:textId="77777777" w:rsidR="001720AF" w:rsidRDefault="001720AF" w:rsidP="001720AF">
            <w:pPr>
              <w:pStyle w:val="CRCoverPage"/>
              <w:spacing w:after="0"/>
              <w:rPr>
                <w:b/>
                <w:i/>
                <w:noProof/>
                <w:sz w:val="8"/>
                <w:szCs w:val="8"/>
              </w:rPr>
            </w:pPr>
          </w:p>
        </w:tc>
        <w:tc>
          <w:tcPr>
            <w:tcW w:w="6946" w:type="dxa"/>
            <w:gridSpan w:val="9"/>
          </w:tcPr>
          <w:p w14:paraId="7826CB1C" w14:textId="77777777" w:rsidR="001720AF" w:rsidRDefault="001720AF" w:rsidP="001720AF">
            <w:pPr>
              <w:pStyle w:val="CRCoverPage"/>
              <w:spacing w:after="0"/>
              <w:rPr>
                <w:noProof/>
                <w:sz w:val="8"/>
                <w:szCs w:val="8"/>
              </w:rPr>
            </w:pPr>
          </w:p>
        </w:tc>
      </w:tr>
      <w:tr w:rsidR="001720AF" w14:paraId="6A17D7AC" w14:textId="77777777" w:rsidTr="00547111">
        <w:tc>
          <w:tcPr>
            <w:tcW w:w="2694" w:type="dxa"/>
            <w:gridSpan w:val="2"/>
            <w:tcBorders>
              <w:top w:val="single" w:sz="4" w:space="0" w:color="auto"/>
              <w:left w:val="single" w:sz="4" w:space="0" w:color="auto"/>
            </w:tcBorders>
          </w:tcPr>
          <w:p w14:paraId="6DAD5B19" w14:textId="77777777" w:rsidR="001720AF" w:rsidRDefault="001720AF" w:rsidP="00172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40105" w:rsidR="001720AF" w:rsidRDefault="00FD160B" w:rsidP="001720AF">
            <w:pPr>
              <w:pStyle w:val="CRCoverPage"/>
              <w:spacing w:after="0"/>
              <w:ind w:left="100"/>
              <w:rPr>
                <w:noProof/>
              </w:rPr>
            </w:pPr>
            <w:r>
              <w:rPr>
                <w:lang w:eastAsia="fr-FR"/>
              </w:rPr>
              <w:t>9.1.1</w:t>
            </w:r>
          </w:p>
        </w:tc>
      </w:tr>
      <w:tr w:rsidR="001720AF" w14:paraId="56E1E6C3" w14:textId="77777777" w:rsidTr="00547111">
        <w:tc>
          <w:tcPr>
            <w:tcW w:w="2694" w:type="dxa"/>
            <w:gridSpan w:val="2"/>
            <w:tcBorders>
              <w:left w:val="single" w:sz="4" w:space="0" w:color="auto"/>
            </w:tcBorders>
          </w:tcPr>
          <w:p w14:paraId="2FB9DE77"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0898542D" w14:textId="77777777" w:rsidR="001720AF" w:rsidRDefault="001720AF" w:rsidP="001720AF">
            <w:pPr>
              <w:pStyle w:val="CRCoverPage"/>
              <w:spacing w:after="0"/>
              <w:rPr>
                <w:noProof/>
                <w:sz w:val="8"/>
                <w:szCs w:val="8"/>
              </w:rPr>
            </w:pPr>
          </w:p>
        </w:tc>
      </w:tr>
      <w:tr w:rsidR="001720AF" w14:paraId="76F95A8B" w14:textId="77777777" w:rsidTr="00547111">
        <w:tc>
          <w:tcPr>
            <w:tcW w:w="2694" w:type="dxa"/>
            <w:gridSpan w:val="2"/>
            <w:tcBorders>
              <w:left w:val="single" w:sz="4" w:space="0" w:color="auto"/>
            </w:tcBorders>
          </w:tcPr>
          <w:p w14:paraId="335EAB52" w14:textId="77777777" w:rsidR="001720AF" w:rsidRDefault="001720AF" w:rsidP="00172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0AF" w:rsidRDefault="001720AF" w:rsidP="00172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0AF" w:rsidRDefault="001720AF" w:rsidP="001720AF">
            <w:pPr>
              <w:pStyle w:val="CRCoverPage"/>
              <w:spacing w:after="0"/>
              <w:jc w:val="center"/>
              <w:rPr>
                <w:b/>
                <w:caps/>
                <w:noProof/>
              </w:rPr>
            </w:pPr>
            <w:r>
              <w:rPr>
                <w:b/>
                <w:caps/>
                <w:noProof/>
              </w:rPr>
              <w:t>N</w:t>
            </w:r>
          </w:p>
        </w:tc>
        <w:tc>
          <w:tcPr>
            <w:tcW w:w="2977" w:type="dxa"/>
            <w:gridSpan w:val="4"/>
          </w:tcPr>
          <w:p w14:paraId="304CCBCB" w14:textId="77777777" w:rsidR="001720AF" w:rsidRDefault="001720AF" w:rsidP="00172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0AF" w:rsidRDefault="001720AF" w:rsidP="001720AF">
            <w:pPr>
              <w:pStyle w:val="CRCoverPage"/>
              <w:spacing w:after="0"/>
              <w:ind w:left="99"/>
              <w:rPr>
                <w:noProof/>
              </w:rPr>
            </w:pPr>
          </w:p>
        </w:tc>
      </w:tr>
      <w:tr w:rsidR="001720AF" w14:paraId="34ACE2EB" w14:textId="77777777" w:rsidTr="00547111">
        <w:tc>
          <w:tcPr>
            <w:tcW w:w="2694" w:type="dxa"/>
            <w:gridSpan w:val="2"/>
            <w:tcBorders>
              <w:left w:val="single" w:sz="4" w:space="0" w:color="auto"/>
            </w:tcBorders>
          </w:tcPr>
          <w:p w14:paraId="571382F3" w14:textId="77777777" w:rsidR="001720AF" w:rsidRDefault="001720AF" w:rsidP="00172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B8E6"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20AF" w:rsidRDefault="001720AF" w:rsidP="00172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0AF" w:rsidRDefault="001720AF" w:rsidP="001720AF">
            <w:pPr>
              <w:pStyle w:val="CRCoverPage"/>
              <w:spacing w:after="0"/>
              <w:ind w:left="99"/>
              <w:rPr>
                <w:noProof/>
              </w:rPr>
            </w:pPr>
            <w:r>
              <w:rPr>
                <w:noProof/>
              </w:rPr>
              <w:t xml:space="preserve">TS/TR ... CR ... </w:t>
            </w:r>
          </w:p>
        </w:tc>
      </w:tr>
      <w:tr w:rsidR="001720AF" w14:paraId="446DDBAC" w14:textId="77777777" w:rsidTr="00547111">
        <w:tc>
          <w:tcPr>
            <w:tcW w:w="2694" w:type="dxa"/>
            <w:gridSpan w:val="2"/>
            <w:tcBorders>
              <w:left w:val="single" w:sz="4" w:space="0" w:color="auto"/>
            </w:tcBorders>
          </w:tcPr>
          <w:p w14:paraId="678A1AA6" w14:textId="77777777" w:rsidR="001720AF" w:rsidRDefault="001720AF" w:rsidP="00172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1F6D"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720AF" w:rsidRDefault="001720AF" w:rsidP="00172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20AF" w:rsidRDefault="001720AF" w:rsidP="001720AF">
            <w:pPr>
              <w:pStyle w:val="CRCoverPage"/>
              <w:spacing w:after="0"/>
              <w:ind w:left="99"/>
              <w:rPr>
                <w:noProof/>
              </w:rPr>
            </w:pPr>
            <w:r>
              <w:rPr>
                <w:noProof/>
              </w:rPr>
              <w:t xml:space="preserve">TS/TR ... CR ... </w:t>
            </w:r>
          </w:p>
        </w:tc>
      </w:tr>
      <w:tr w:rsidR="001720AF" w14:paraId="55C714D2" w14:textId="77777777" w:rsidTr="00547111">
        <w:tc>
          <w:tcPr>
            <w:tcW w:w="2694" w:type="dxa"/>
            <w:gridSpan w:val="2"/>
            <w:tcBorders>
              <w:left w:val="single" w:sz="4" w:space="0" w:color="auto"/>
            </w:tcBorders>
          </w:tcPr>
          <w:p w14:paraId="45913E62" w14:textId="77777777" w:rsidR="001720AF" w:rsidRDefault="001720AF" w:rsidP="00172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8A90"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20AF" w:rsidRDefault="001720AF" w:rsidP="00172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0AF" w:rsidRDefault="001720AF" w:rsidP="001720AF">
            <w:pPr>
              <w:pStyle w:val="CRCoverPage"/>
              <w:spacing w:after="0"/>
              <w:ind w:left="99"/>
              <w:rPr>
                <w:noProof/>
              </w:rPr>
            </w:pPr>
            <w:r>
              <w:rPr>
                <w:noProof/>
              </w:rPr>
              <w:t xml:space="preserve">TS/TR ... CR ... </w:t>
            </w:r>
          </w:p>
        </w:tc>
      </w:tr>
      <w:tr w:rsidR="001720AF" w14:paraId="60DF82CC" w14:textId="77777777" w:rsidTr="008863B9">
        <w:tc>
          <w:tcPr>
            <w:tcW w:w="2694" w:type="dxa"/>
            <w:gridSpan w:val="2"/>
            <w:tcBorders>
              <w:left w:val="single" w:sz="4" w:space="0" w:color="auto"/>
            </w:tcBorders>
          </w:tcPr>
          <w:p w14:paraId="517696CD" w14:textId="77777777" w:rsidR="001720AF" w:rsidRDefault="001720AF" w:rsidP="001720AF">
            <w:pPr>
              <w:pStyle w:val="CRCoverPage"/>
              <w:spacing w:after="0"/>
              <w:rPr>
                <w:b/>
                <w:i/>
                <w:noProof/>
              </w:rPr>
            </w:pPr>
          </w:p>
        </w:tc>
        <w:tc>
          <w:tcPr>
            <w:tcW w:w="6946" w:type="dxa"/>
            <w:gridSpan w:val="9"/>
            <w:tcBorders>
              <w:right w:val="single" w:sz="4" w:space="0" w:color="auto"/>
            </w:tcBorders>
          </w:tcPr>
          <w:p w14:paraId="4D84207F" w14:textId="77777777" w:rsidR="001720AF" w:rsidRDefault="001720AF" w:rsidP="001720AF">
            <w:pPr>
              <w:pStyle w:val="CRCoverPage"/>
              <w:spacing w:after="0"/>
              <w:rPr>
                <w:noProof/>
              </w:rPr>
            </w:pPr>
          </w:p>
        </w:tc>
      </w:tr>
      <w:tr w:rsidR="001720AF" w14:paraId="556B87B6" w14:textId="77777777" w:rsidTr="008863B9">
        <w:tc>
          <w:tcPr>
            <w:tcW w:w="2694" w:type="dxa"/>
            <w:gridSpan w:val="2"/>
            <w:tcBorders>
              <w:left w:val="single" w:sz="4" w:space="0" w:color="auto"/>
              <w:bottom w:val="single" w:sz="4" w:space="0" w:color="auto"/>
            </w:tcBorders>
          </w:tcPr>
          <w:p w14:paraId="79A9C411" w14:textId="77777777" w:rsidR="001720AF" w:rsidRDefault="001720AF" w:rsidP="00172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20AF" w:rsidRDefault="001720AF" w:rsidP="001720AF">
            <w:pPr>
              <w:pStyle w:val="CRCoverPage"/>
              <w:spacing w:after="0"/>
              <w:ind w:left="100"/>
              <w:rPr>
                <w:noProof/>
              </w:rPr>
            </w:pPr>
          </w:p>
        </w:tc>
      </w:tr>
      <w:tr w:rsidR="001720AF" w:rsidRPr="008863B9" w14:paraId="45BFE792" w14:textId="77777777" w:rsidTr="008863B9">
        <w:tc>
          <w:tcPr>
            <w:tcW w:w="2694" w:type="dxa"/>
            <w:gridSpan w:val="2"/>
            <w:tcBorders>
              <w:top w:val="single" w:sz="4" w:space="0" w:color="auto"/>
              <w:bottom w:val="single" w:sz="4" w:space="0" w:color="auto"/>
            </w:tcBorders>
          </w:tcPr>
          <w:p w14:paraId="194242DD" w14:textId="77777777" w:rsidR="001720AF" w:rsidRPr="008863B9" w:rsidRDefault="001720AF" w:rsidP="00172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0AF" w:rsidRPr="008863B9" w:rsidRDefault="001720AF" w:rsidP="001720AF">
            <w:pPr>
              <w:pStyle w:val="CRCoverPage"/>
              <w:spacing w:after="0"/>
              <w:ind w:left="100"/>
              <w:rPr>
                <w:noProof/>
                <w:sz w:val="8"/>
                <w:szCs w:val="8"/>
              </w:rPr>
            </w:pPr>
          </w:p>
        </w:tc>
      </w:tr>
      <w:tr w:rsidR="001720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0AF" w:rsidRDefault="001720AF" w:rsidP="00172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0AF" w:rsidRDefault="001720AF" w:rsidP="001720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0978AD" w14:textId="77777777" w:rsidR="00063192" w:rsidRDefault="00063192" w:rsidP="00063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Pr>
          <w:rFonts w:ascii="Arial" w:hAnsi="Arial" w:cs="Arial"/>
          <w:color w:val="0000FF"/>
          <w:sz w:val="28"/>
          <w:szCs w:val="28"/>
        </w:rPr>
        <w:t>* * * First Change * * * *</w:t>
      </w:r>
    </w:p>
    <w:p w14:paraId="2B67B18A" w14:textId="77777777" w:rsidR="000761F2" w:rsidRDefault="000761F2" w:rsidP="000761F2">
      <w:pPr>
        <w:pStyle w:val="1"/>
        <w:rPr>
          <w:noProof/>
          <w:lang w:val="en-US"/>
        </w:rPr>
      </w:pPr>
      <w:bookmarkStart w:id="2" w:name="_Toc122439697"/>
      <w:r>
        <w:rPr>
          <w:noProof/>
          <w:lang w:val="en-US"/>
        </w:rPr>
        <w:lastRenderedPageBreak/>
        <w:t>9</w:t>
      </w:r>
      <w:r>
        <w:rPr>
          <w:noProof/>
          <w:lang w:val="en-US"/>
        </w:rPr>
        <w:tab/>
        <w:t>Usage of SEAL services</w:t>
      </w:r>
      <w:bookmarkEnd w:id="2"/>
    </w:p>
    <w:p w14:paraId="4412BA39" w14:textId="77777777" w:rsidR="000761F2" w:rsidRDefault="000761F2" w:rsidP="000761F2">
      <w:pPr>
        <w:pStyle w:val="2"/>
        <w:rPr>
          <w:lang w:val="en-US"/>
        </w:rPr>
      </w:pPr>
      <w:bookmarkStart w:id="3" w:name="_Toc9812363"/>
      <w:bookmarkStart w:id="4" w:name="_Toc9812607"/>
      <w:bookmarkStart w:id="5" w:name="_Toc83159896"/>
      <w:bookmarkStart w:id="6" w:name="_Toc122439698"/>
      <w:r>
        <w:t>9.1</w:t>
      </w:r>
      <w:r>
        <w:tab/>
      </w:r>
      <w:r>
        <w:rPr>
          <w:lang w:val="en-US"/>
        </w:rPr>
        <w:t>Notification management service</w:t>
      </w:r>
      <w:bookmarkEnd w:id="3"/>
      <w:bookmarkEnd w:id="4"/>
      <w:bookmarkEnd w:id="5"/>
      <w:bookmarkEnd w:id="6"/>
    </w:p>
    <w:p w14:paraId="1D7EF44D" w14:textId="77777777" w:rsidR="000761F2" w:rsidRPr="0064781D" w:rsidRDefault="000761F2" w:rsidP="000761F2">
      <w:pPr>
        <w:pStyle w:val="30"/>
      </w:pPr>
      <w:bookmarkStart w:id="7" w:name="_Toc536270654"/>
      <w:bookmarkStart w:id="8" w:name="_Toc536270961"/>
      <w:bookmarkStart w:id="9" w:name="_Toc9812364"/>
      <w:bookmarkStart w:id="10" w:name="_Toc9812608"/>
      <w:bookmarkStart w:id="11" w:name="_Toc83159897"/>
      <w:bookmarkStart w:id="12" w:name="_Toc122439699"/>
      <w:r>
        <w:t>9.1.1</w:t>
      </w:r>
      <w:r>
        <w:tab/>
      </w:r>
      <w:r>
        <w:rPr>
          <w:lang w:val="en-US"/>
        </w:rPr>
        <w:t>General</w:t>
      </w:r>
      <w:bookmarkEnd w:id="7"/>
      <w:bookmarkEnd w:id="8"/>
      <w:bookmarkEnd w:id="9"/>
      <w:bookmarkEnd w:id="10"/>
      <w:bookmarkEnd w:id="11"/>
      <w:bookmarkEnd w:id="12"/>
    </w:p>
    <w:p w14:paraId="2A6EEE6A" w14:textId="68BD2EEA" w:rsidR="000761F2" w:rsidRDefault="000761F2" w:rsidP="000761F2">
      <w:r>
        <w:t xml:space="preserve">The notification management is a SEAL service that offers the notification functionality. This service enables EEC to subscribe and receive notifications from the EES and ECS, and thereby offloading the complexity of delivery and reception of notifications to the edge enabler layer. </w:t>
      </w:r>
      <w:ins w:id="13" w:author="Cheolung" w:date="2023-01-10T18:36:00Z">
        <w:r w:rsidRPr="000761F2">
          <w:t>The EEC can include the N</w:t>
        </w:r>
      </w:ins>
      <w:ins w:id="14" w:author="Cheolung" w:date="2023-01-10T18:37:00Z">
        <w:r>
          <w:t xml:space="preserve">otification </w:t>
        </w:r>
      </w:ins>
      <w:ins w:id="15" w:author="Cheolung" w:date="2023-01-10T18:36:00Z">
        <w:r>
          <w:t>management</w:t>
        </w:r>
        <w:r w:rsidRPr="000761F2">
          <w:t xml:space="preserve"> client information [OS type, P</w:t>
        </w:r>
        <w:r>
          <w:t>USH function support</w:t>
        </w:r>
      </w:ins>
      <w:ins w:id="16" w:author="Cheolung" w:date="2023-01-10T18:38:00Z">
        <w:r w:rsidR="00EF3A84" w:rsidRPr="00EF3A84">
          <w:t xml:space="preserve"> </w:t>
        </w:r>
        <w:r w:rsidR="00EF3A84">
          <w:t>etc.</w:t>
        </w:r>
      </w:ins>
      <w:ins w:id="17" w:author="Cheolung" w:date="2023-01-10T18:36:00Z">
        <w:r>
          <w:t>] in the EES,</w:t>
        </w:r>
      </w:ins>
      <w:ins w:id="18" w:author="Cheolung" w:date="2023-01-10T18:39:00Z">
        <w:r w:rsidR="00EF3A84">
          <w:t xml:space="preserve"> </w:t>
        </w:r>
      </w:ins>
      <w:ins w:id="19" w:author="Cheolung" w:date="2023-01-10T18:36:00Z">
        <w:r>
          <w:t>ECS</w:t>
        </w:r>
        <w:r w:rsidRPr="000761F2">
          <w:t xml:space="preserve"> service request message</w:t>
        </w:r>
        <w:r>
          <w:t>.</w:t>
        </w:r>
      </w:ins>
      <w:ins w:id="20" w:author="Cheolung" w:date="2023-01-10T18:37:00Z">
        <w:r w:rsidR="00EF3A84">
          <w:t xml:space="preserve"> T</w:t>
        </w:r>
      </w:ins>
      <w:ins w:id="21" w:author="Cheolung" w:date="2023-01-10T18:38:00Z">
        <w:r w:rsidR="00EF3A84">
          <w:t xml:space="preserve">he EES </w:t>
        </w:r>
        <w:r w:rsidR="00EF3A84">
          <w:rPr>
            <w:rFonts w:hint="eastAsia"/>
            <w:lang w:eastAsia="ko-KR"/>
          </w:rPr>
          <w:t>or ECS can include the Notification management server information</w:t>
        </w:r>
      </w:ins>
      <w:ins w:id="22" w:author="Cheolung" w:date="2023-01-10T18:39:00Z">
        <w:r w:rsidR="00EF3A84">
          <w:rPr>
            <w:lang w:eastAsia="ko-KR"/>
          </w:rPr>
          <w:t xml:space="preserve"> </w:t>
        </w:r>
      </w:ins>
      <w:ins w:id="23" w:author="Cheolung" w:date="2023-01-10T18:38:00Z">
        <w:r w:rsidR="00EF3A84" w:rsidRPr="000761F2">
          <w:t>[OS type, P</w:t>
        </w:r>
        <w:r w:rsidR="00EF3A84">
          <w:t>USH function support etc.]</w:t>
        </w:r>
      </w:ins>
      <w:ins w:id="24" w:author="Cheolung" w:date="2023-01-10T18:41:00Z">
        <w:r w:rsidR="00FD160B" w:rsidRPr="00FD160B">
          <w:t xml:space="preserve"> </w:t>
        </w:r>
        <w:r w:rsidR="00FD160B">
          <w:t>in the EES, ECS</w:t>
        </w:r>
        <w:r w:rsidR="00FD160B" w:rsidRPr="000761F2">
          <w:t xml:space="preserve"> service </w:t>
        </w:r>
        <w:r w:rsidR="00FD160B">
          <w:t>response</w:t>
        </w:r>
        <w:r w:rsidR="00FD160B" w:rsidRPr="000761F2">
          <w:t xml:space="preserve"> message</w:t>
        </w:r>
        <w:r w:rsidR="00FD160B">
          <w:t>.</w:t>
        </w:r>
      </w:ins>
      <w:ins w:id="25" w:author="Cheolung" w:date="2023-01-10T18:58:00Z">
        <w:r w:rsidR="00CA6DA3">
          <w:t xml:space="preserve"> </w:t>
        </w:r>
        <w:r w:rsidR="00CA6DA3">
          <w:rPr>
            <w:rFonts w:hint="eastAsia"/>
            <w:lang w:eastAsia="ko-KR"/>
          </w:rPr>
          <w:t>S</w:t>
        </w:r>
        <w:r w:rsidR="00CA6DA3">
          <w:rPr>
            <w:lang w:eastAsia="ko-KR"/>
          </w:rPr>
          <w:t xml:space="preserve">o </w:t>
        </w:r>
        <w:proofErr w:type="gramStart"/>
        <w:r w:rsidR="00CA6DA3" w:rsidRPr="00CA6DA3">
          <w:rPr>
            <w:lang w:eastAsia="ko-KR"/>
          </w:rPr>
          <w:t>Each</w:t>
        </w:r>
        <w:proofErr w:type="gramEnd"/>
        <w:r w:rsidR="00CA6DA3" w:rsidRPr="00CA6DA3">
          <w:rPr>
            <w:lang w:eastAsia="ko-KR"/>
          </w:rPr>
          <w:t xml:space="preserve"> entity may check the notification management service setting information of the requested entity and provide its notification management service setting information to the response message.</w:t>
        </w:r>
      </w:ins>
      <w:del w:id="26" w:author="Cheolung" w:date="2023-01-10T18:57:00Z">
        <w:r w:rsidR="00332CC9" w:rsidDel="00332CC9">
          <w:delText xml:space="preserve"> </w:delText>
        </w:r>
      </w:del>
    </w:p>
    <w:p w14:paraId="7CBD1413" w14:textId="77777777" w:rsidR="000761F2" w:rsidRDefault="000761F2" w:rsidP="000761F2">
      <w:pPr>
        <w:pStyle w:val="30"/>
      </w:pPr>
      <w:bookmarkStart w:id="27" w:name="_Toc536270655"/>
      <w:bookmarkStart w:id="28" w:name="_Toc536270962"/>
      <w:bookmarkStart w:id="29" w:name="_Toc9812365"/>
      <w:bookmarkStart w:id="30" w:name="_Toc9812609"/>
      <w:bookmarkStart w:id="31" w:name="_Toc83159898"/>
      <w:bookmarkStart w:id="32" w:name="_Toc122439700"/>
      <w:r>
        <w:t>9.1.2</w:t>
      </w:r>
      <w:r>
        <w:tab/>
        <w:t>Information flows</w:t>
      </w:r>
      <w:bookmarkEnd w:id="27"/>
      <w:bookmarkEnd w:id="28"/>
      <w:bookmarkEnd w:id="29"/>
      <w:bookmarkEnd w:id="30"/>
      <w:bookmarkEnd w:id="31"/>
      <w:bookmarkEnd w:id="32"/>
    </w:p>
    <w:p w14:paraId="7CB80640" w14:textId="77777777" w:rsidR="000761F2" w:rsidRDefault="000761F2" w:rsidP="000761F2">
      <w:r>
        <w:t xml:space="preserve">The following information flows of notification management service of SEAL as specified in </w:t>
      </w:r>
      <w:proofErr w:type="spellStart"/>
      <w:r>
        <w:t>3GPP</w:t>
      </w:r>
      <w:proofErr w:type="spellEnd"/>
      <w:r>
        <w:t> </w:t>
      </w:r>
      <w:proofErr w:type="spellStart"/>
      <w:r>
        <w:t>TS</w:t>
      </w:r>
      <w:proofErr w:type="spellEnd"/>
      <w:r>
        <w:t> 23.434 [13] are applicable for the EEL:</w:t>
      </w:r>
    </w:p>
    <w:p w14:paraId="3AD4AE13" w14:textId="77777777" w:rsidR="000761F2" w:rsidRDefault="000761F2" w:rsidP="000761F2">
      <w:pPr>
        <w:pStyle w:val="B1"/>
      </w:pPr>
      <w:r>
        <w:t>-</w:t>
      </w:r>
      <w:r>
        <w:tab/>
        <w:t>Create notification channel request specified in clause 17.3.2.1;</w:t>
      </w:r>
    </w:p>
    <w:p w14:paraId="0C26ED3E" w14:textId="77777777" w:rsidR="000761F2" w:rsidRDefault="000761F2" w:rsidP="000761F2">
      <w:pPr>
        <w:pStyle w:val="B1"/>
      </w:pPr>
      <w:r>
        <w:t>-</w:t>
      </w:r>
      <w:r>
        <w:tab/>
        <w:t>Create notification channel</w:t>
      </w:r>
      <w:r w:rsidRPr="003E5F68">
        <w:t xml:space="preserve"> response</w:t>
      </w:r>
      <w:r>
        <w:t xml:space="preserve"> specified in clause 17.3.2.2;</w:t>
      </w:r>
    </w:p>
    <w:p w14:paraId="4C680AEF" w14:textId="77777777" w:rsidR="000761F2" w:rsidRDefault="000761F2" w:rsidP="000761F2">
      <w:pPr>
        <w:pStyle w:val="B1"/>
      </w:pPr>
      <w:r>
        <w:t>-</w:t>
      </w:r>
      <w:r>
        <w:tab/>
        <w:t>Open notification channel specified in clause 17.3.2.3;</w:t>
      </w:r>
    </w:p>
    <w:p w14:paraId="4E78617E" w14:textId="77777777" w:rsidR="000761F2" w:rsidRDefault="000761F2" w:rsidP="000761F2">
      <w:pPr>
        <w:pStyle w:val="B1"/>
      </w:pPr>
      <w:r>
        <w:t>-</w:t>
      </w:r>
      <w:r>
        <w:tab/>
        <w:t>Notification message specified in clause 17.3.2.4.</w:t>
      </w:r>
    </w:p>
    <w:p w14:paraId="7B410379" w14:textId="77777777" w:rsidR="000761F2" w:rsidRDefault="000761F2" w:rsidP="000761F2">
      <w:r>
        <w:t>The usage of the above information flows are clarified as below:</w:t>
      </w:r>
    </w:p>
    <w:p w14:paraId="082F3DF5" w14:textId="77777777" w:rsidR="000761F2" w:rsidRDefault="000761F2" w:rsidP="000761F2">
      <w:pPr>
        <w:pStyle w:val="B1"/>
      </w:pPr>
      <w:r>
        <w:t>-</w:t>
      </w:r>
      <w:r>
        <w:tab/>
        <w:t xml:space="preserve">The </w:t>
      </w:r>
      <w:proofErr w:type="spellStart"/>
      <w:r w:rsidRPr="00922ED8">
        <w:t>Callback</w:t>
      </w:r>
      <w:proofErr w:type="spellEnd"/>
      <w:r w:rsidRPr="00922ED8">
        <w:t xml:space="preserve"> URL</w:t>
      </w:r>
      <w:r>
        <w:t xml:space="preserve"> is the </w:t>
      </w:r>
      <w:r>
        <w:rPr>
          <w:lang w:eastAsia="ko-KR"/>
        </w:rPr>
        <w:t>a</w:t>
      </w:r>
      <w:r w:rsidRPr="00F477AF">
        <w:rPr>
          <w:lang w:eastAsia="ko-KR"/>
        </w:rPr>
        <w:t>ddress (e.g. Notification Target Address) where the notifications destined for the EEC</w:t>
      </w:r>
      <w:r>
        <w:t>;</w:t>
      </w:r>
    </w:p>
    <w:p w14:paraId="1768A35E" w14:textId="77777777" w:rsidR="000761F2" w:rsidRDefault="000761F2" w:rsidP="000761F2">
      <w:pPr>
        <w:pStyle w:val="B1"/>
      </w:pPr>
      <w:r>
        <w:t>-</w:t>
      </w:r>
      <w:r>
        <w:tab/>
        <w:t xml:space="preserve">VAL Application ID is </w:t>
      </w:r>
      <w:proofErr w:type="spellStart"/>
      <w:r>
        <w:t>EECID</w:t>
      </w:r>
      <w:proofErr w:type="spellEnd"/>
      <w:r>
        <w:t>;</w:t>
      </w:r>
    </w:p>
    <w:p w14:paraId="24500BF1" w14:textId="77777777" w:rsidR="000761F2" w:rsidRDefault="000761F2" w:rsidP="000761F2">
      <w:pPr>
        <w:pStyle w:val="B1"/>
      </w:pPr>
      <w:r>
        <w:t>-</w:t>
      </w:r>
      <w:r>
        <w:tab/>
        <w:t>VAL Service ID is</w:t>
      </w:r>
      <w:r w:rsidRPr="001845F5">
        <w:t xml:space="preserve"> ECS ID or EES ID</w:t>
      </w:r>
      <w:r>
        <w:t>;</w:t>
      </w:r>
    </w:p>
    <w:p w14:paraId="2DE6D845" w14:textId="77777777" w:rsidR="000761F2" w:rsidRDefault="000761F2" w:rsidP="000761F2">
      <w:pPr>
        <w:pStyle w:val="B1"/>
      </w:pPr>
      <w:r>
        <w:t>-</w:t>
      </w:r>
      <w:r>
        <w:tab/>
        <w:t>VAL client is the EEC;</w:t>
      </w:r>
    </w:p>
    <w:p w14:paraId="203E2A97" w14:textId="77777777" w:rsidR="00EF3A84" w:rsidRDefault="000761F2" w:rsidP="00EF3A84">
      <w:pPr>
        <w:pStyle w:val="B1"/>
      </w:pPr>
      <w:r>
        <w:t>-</w:t>
      </w:r>
      <w:r>
        <w:tab/>
        <w:t>VAL server is the EES or ECS.</w:t>
      </w:r>
      <w:bookmarkStart w:id="33" w:name="_Toc9812366"/>
      <w:bookmarkStart w:id="34" w:name="_Toc9812610"/>
      <w:bookmarkStart w:id="35" w:name="_Toc83159899"/>
      <w:bookmarkStart w:id="36" w:name="_Toc122439701"/>
      <w:bookmarkStart w:id="37" w:name="_Toc536270659"/>
      <w:bookmarkStart w:id="38" w:name="_Toc536270966"/>
    </w:p>
    <w:p w14:paraId="021D8D59" w14:textId="642E79A2" w:rsidR="000761F2" w:rsidRDefault="000761F2" w:rsidP="000761F2">
      <w:pPr>
        <w:pStyle w:val="30"/>
      </w:pPr>
      <w:r>
        <w:t>9.1.3</w:t>
      </w:r>
      <w:r>
        <w:tab/>
        <w:t>Procedures</w:t>
      </w:r>
      <w:bookmarkEnd w:id="33"/>
      <w:bookmarkEnd w:id="34"/>
      <w:bookmarkEnd w:id="35"/>
      <w:bookmarkEnd w:id="36"/>
    </w:p>
    <w:p w14:paraId="42C43A0B" w14:textId="77777777" w:rsidR="000761F2" w:rsidRDefault="000761F2" w:rsidP="000761F2">
      <w:r>
        <w:t xml:space="preserve">The following procedures of notification management service of SEAL as specified in </w:t>
      </w:r>
      <w:proofErr w:type="spellStart"/>
      <w:r>
        <w:t>3GPP</w:t>
      </w:r>
      <w:proofErr w:type="spellEnd"/>
      <w:r>
        <w:t> </w:t>
      </w:r>
      <w:proofErr w:type="spellStart"/>
      <w:r>
        <w:t>TS</w:t>
      </w:r>
      <w:proofErr w:type="spellEnd"/>
      <w:r>
        <w:t> 23.434 [13] are applicable for the edge enabler layer:</w:t>
      </w:r>
    </w:p>
    <w:p w14:paraId="7CF38000" w14:textId="77777777" w:rsidR="000761F2" w:rsidRDefault="000761F2" w:rsidP="000761F2">
      <w:pPr>
        <w:pStyle w:val="B1"/>
      </w:pPr>
      <w:r>
        <w:t>-</w:t>
      </w:r>
      <w:r>
        <w:tab/>
        <w:t>Procedure for creating notification channel to receive notifications, specified in clause 17.3.3.</w:t>
      </w:r>
    </w:p>
    <w:bookmarkEnd w:id="37"/>
    <w:bookmarkEnd w:id="38"/>
    <w:p w14:paraId="5E78B9FF" w14:textId="77777777" w:rsidR="00E157F8" w:rsidRDefault="00E157F8" w:rsidP="00E157F8">
      <w:pPr>
        <w:pStyle w:val="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changes * * * *</w:t>
      </w:r>
    </w:p>
    <w:p w14:paraId="68C9CD36" w14:textId="77777777" w:rsidR="001E41F3" w:rsidRDefault="001E41F3" w:rsidP="00E157F8">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A851E" w14:textId="77777777" w:rsidR="001E704A" w:rsidRDefault="001E704A">
      <w:r>
        <w:separator/>
      </w:r>
    </w:p>
  </w:endnote>
  <w:endnote w:type="continuationSeparator" w:id="0">
    <w:p w14:paraId="04725475" w14:textId="77777777" w:rsidR="001E704A" w:rsidRDefault="001E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44EC2" w14:textId="77777777" w:rsidR="001E704A" w:rsidRDefault="001E704A">
      <w:r>
        <w:separator/>
      </w:r>
    </w:p>
  </w:footnote>
  <w:footnote w:type="continuationSeparator" w:id="0">
    <w:p w14:paraId="0EEC9E2D" w14:textId="77777777" w:rsidR="001E704A" w:rsidRDefault="001E7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4E51F2"/>
    <w:multiLevelType w:val="hybridMultilevel"/>
    <w:tmpl w:val="A678EA5C"/>
    <w:lvl w:ilvl="0" w:tplc="65C0D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4FC16A92"/>
    <w:multiLevelType w:val="hybridMultilevel"/>
    <w:tmpl w:val="C13A80BC"/>
    <w:lvl w:ilvl="0" w:tplc="EEFE2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1A0035A"/>
    <w:multiLevelType w:val="hybridMultilevel"/>
    <w:tmpl w:val="CBE8064A"/>
    <w:lvl w:ilvl="0" w:tplc="64AC7B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6186B10"/>
    <w:multiLevelType w:val="hybridMultilevel"/>
    <w:tmpl w:val="D630A660"/>
    <w:lvl w:ilvl="0" w:tplc="93546F7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10DCE"/>
    <w:multiLevelType w:val="hybridMultilevel"/>
    <w:tmpl w:val="CEB4848A"/>
    <w:lvl w:ilvl="0" w:tplc="40E2AA6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1"/>
  </w:num>
  <w:num w:numId="2">
    <w:abstractNumId w:val="9"/>
  </w:num>
  <w:num w:numId="3">
    <w:abstractNumId w:val="8"/>
  </w:num>
  <w:num w:numId="4">
    <w:abstractNumId w:val="4"/>
  </w:num>
  <w:num w:numId="5">
    <w:abstractNumId w:val="3"/>
  </w:num>
  <w:num w:numId="6">
    <w:abstractNumId w:val="5"/>
  </w:num>
  <w:num w:numId="7">
    <w:abstractNumId w:val="12"/>
  </w:num>
  <w:num w:numId="8">
    <w:abstractNumId w:val="15"/>
  </w:num>
  <w:num w:numId="9">
    <w:abstractNumId w:val="7"/>
  </w:num>
  <w:num w:numId="10">
    <w:abstractNumId w:val="2"/>
  </w:num>
  <w:num w:numId="11">
    <w:abstractNumId w:val="1"/>
  </w:num>
  <w:num w:numId="12">
    <w:abstractNumId w:val="0"/>
  </w:num>
  <w:num w:numId="13">
    <w:abstractNumId w:val="10"/>
  </w:num>
  <w:num w:numId="14">
    <w:abstractNumId w:val="13"/>
  </w:num>
  <w:num w:numId="15">
    <w:abstractNumId w:val="6"/>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olung">
    <w15:presenceInfo w15:providerId="None" w15:userId="Cheol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46C5A"/>
    <w:rsid w:val="00063192"/>
    <w:rsid w:val="000761F2"/>
    <w:rsid w:val="000A6394"/>
    <w:rsid w:val="000B7FED"/>
    <w:rsid w:val="000C038A"/>
    <w:rsid w:val="000C6598"/>
    <w:rsid w:val="000D44B3"/>
    <w:rsid w:val="001430AB"/>
    <w:rsid w:val="00145D43"/>
    <w:rsid w:val="001720AF"/>
    <w:rsid w:val="00192C46"/>
    <w:rsid w:val="001A08B3"/>
    <w:rsid w:val="001A7B60"/>
    <w:rsid w:val="001B52F0"/>
    <w:rsid w:val="001B7A65"/>
    <w:rsid w:val="001C05B5"/>
    <w:rsid w:val="001E41F3"/>
    <w:rsid w:val="001E704A"/>
    <w:rsid w:val="00204DF5"/>
    <w:rsid w:val="002578AA"/>
    <w:rsid w:val="0026004D"/>
    <w:rsid w:val="002640DD"/>
    <w:rsid w:val="00275D12"/>
    <w:rsid w:val="00284FEB"/>
    <w:rsid w:val="002860C4"/>
    <w:rsid w:val="00297595"/>
    <w:rsid w:val="002B5741"/>
    <w:rsid w:val="002C01AF"/>
    <w:rsid w:val="002C2528"/>
    <w:rsid w:val="002E472E"/>
    <w:rsid w:val="00305409"/>
    <w:rsid w:val="00332CC9"/>
    <w:rsid w:val="003609EF"/>
    <w:rsid w:val="0036231A"/>
    <w:rsid w:val="00374DD4"/>
    <w:rsid w:val="003E1A36"/>
    <w:rsid w:val="00410371"/>
    <w:rsid w:val="004242F1"/>
    <w:rsid w:val="004B75B7"/>
    <w:rsid w:val="005141D9"/>
    <w:rsid w:val="0051580D"/>
    <w:rsid w:val="00547111"/>
    <w:rsid w:val="0057277E"/>
    <w:rsid w:val="00592D74"/>
    <w:rsid w:val="005C05A4"/>
    <w:rsid w:val="005E2C44"/>
    <w:rsid w:val="00621188"/>
    <w:rsid w:val="006257ED"/>
    <w:rsid w:val="0063543C"/>
    <w:rsid w:val="00653DE4"/>
    <w:rsid w:val="00665C47"/>
    <w:rsid w:val="00695808"/>
    <w:rsid w:val="006A7B6D"/>
    <w:rsid w:val="006B46FB"/>
    <w:rsid w:val="006B5DA9"/>
    <w:rsid w:val="006E21FB"/>
    <w:rsid w:val="00722EEC"/>
    <w:rsid w:val="00792342"/>
    <w:rsid w:val="0079771D"/>
    <w:rsid w:val="007977A8"/>
    <w:rsid w:val="007B512A"/>
    <w:rsid w:val="007C2097"/>
    <w:rsid w:val="007D6A07"/>
    <w:rsid w:val="007F7259"/>
    <w:rsid w:val="008040A8"/>
    <w:rsid w:val="008279FA"/>
    <w:rsid w:val="008614A7"/>
    <w:rsid w:val="008626E7"/>
    <w:rsid w:val="00870EE7"/>
    <w:rsid w:val="008863B9"/>
    <w:rsid w:val="008A45A6"/>
    <w:rsid w:val="008D3CCC"/>
    <w:rsid w:val="008F3789"/>
    <w:rsid w:val="008F686C"/>
    <w:rsid w:val="009148DE"/>
    <w:rsid w:val="00933688"/>
    <w:rsid w:val="00941E30"/>
    <w:rsid w:val="009777D9"/>
    <w:rsid w:val="00991B88"/>
    <w:rsid w:val="00995487"/>
    <w:rsid w:val="009A5753"/>
    <w:rsid w:val="009A579D"/>
    <w:rsid w:val="009E3297"/>
    <w:rsid w:val="009E4AAE"/>
    <w:rsid w:val="009F734F"/>
    <w:rsid w:val="00A16496"/>
    <w:rsid w:val="00A246B6"/>
    <w:rsid w:val="00A47E70"/>
    <w:rsid w:val="00A50CF0"/>
    <w:rsid w:val="00A71094"/>
    <w:rsid w:val="00A7671C"/>
    <w:rsid w:val="00AA2CBC"/>
    <w:rsid w:val="00AB5B38"/>
    <w:rsid w:val="00AC5820"/>
    <w:rsid w:val="00AD1CD8"/>
    <w:rsid w:val="00B258BB"/>
    <w:rsid w:val="00B4478E"/>
    <w:rsid w:val="00B67B97"/>
    <w:rsid w:val="00B968C8"/>
    <w:rsid w:val="00BA3EC5"/>
    <w:rsid w:val="00BA51D9"/>
    <w:rsid w:val="00BB5DFC"/>
    <w:rsid w:val="00BD279D"/>
    <w:rsid w:val="00BD6BB8"/>
    <w:rsid w:val="00C009BC"/>
    <w:rsid w:val="00C66BA2"/>
    <w:rsid w:val="00C870F6"/>
    <w:rsid w:val="00C95985"/>
    <w:rsid w:val="00CA6DA3"/>
    <w:rsid w:val="00CC5026"/>
    <w:rsid w:val="00CC68D0"/>
    <w:rsid w:val="00D03F9A"/>
    <w:rsid w:val="00D06D51"/>
    <w:rsid w:val="00D24991"/>
    <w:rsid w:val="00D50255"/>
    <w:rsid w:val="00D66520"/>
    <w:rsid w:val="00D84AE9"/>
    <w:rsid w:val="00DE34CF"/>
    <w:rsid w:val="00E13F3D"/>
    <w:rsid w:val="00E157F8"/>
    <w:rsid w:val="00E34898"/>
    <w:rsid w:val="00E4063B"/>
    <w:rsid w:val="00EB09B7"/>
    <w:rsid w:val="00EE7D7C"/>
    <w:rsid w:val="00EF3A84"/>
    <w:rsid w:val="00EF579C"/>
    <w:rsid w:val="00F14D14"/>
    <w:rsid w:val="00F25D98"/>
    <w:rsid w:val="00F300FB"/>
    <w:rsid w:val="00F82FD7"/>
    <w:rsid w:val="00FB6386"/>
    <w:rsid w:val="00FD16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058412-317D-42B2-9A95-D36F1EB6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7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063192"/>
    <w:rPr>
      <w:rFonts w:ascii="Times New Roman" w:hAnsi="Times New Roman"/>
      <w:lang w:val="en-GB" w:eastAsia="en-US"/>
    </w:rPr>
  </w:style>
  <w:style w:type="character" w:customStyle="1" w:styleId="NOChar">
    <w:name w:val="NO Char"/>
    <w:link w:val="NO"/>
    <w:locked/>
    <w:rsid w:val="005C05A4"/>
    <w:rPr>
      <w:rFonts w:ascii="Times New Roman" w:hAnsi="Times New Roman"/>
      <w:lang w:val="en-GB" w:eastAsia="en-US"/>
    </w:rPr>
  </w:style>
  <w:style w:type="character" w:customStyle="1" w:styleId="1Char">
    <w:name w:val="제목 1 Char"/>
    <w:basedOn w:val="a0"/>
    <w:link w:val="1"/>
    <w:rsid w:val="00F82FD7"/>
    <w:rPr>
      <w:rFonts w:ascii="Arial" w:hAnsi="Arial"/>
      <w:sz w:val="36"/>
      <w:lang w:val="en-GB" w:eastAsia="en-US"/>
    </w:rPr>
  </w:style>
  <w:style w:type="character" w:customStyle="1" w:styleId="2Char">
    <w:name w:val="제목 2 Char"/>
    <w:aliases w:val="h2 Char,2nd level Char,H2 Char,UNDERRUBRIK 1-2 Char,†berschrift 2 Char,õberschrift 2 Char"/>
    <w:basedOn w:val="a0"/>
    <w:link w:val="2"/>
    <w:rsid w:val="00F82FD7"/>
    <w:rPr>
      <w:rFonts w:ascii="Arial" w:hAnsi="Arial"/>
      <w:sz w:val="32"/>
      <w:lang w:val="en-GB" w:eastAsia="en-US"/>
    </w:rPr>
  </w:style>
  <w:style w:type="character" w:customStyle="1" w:styleId="3Char">
    <w:name w:val="제목 3 Char"/>
    <w:basedOn w:val="a0"/>
    <w:link w:val="30"/>
    <w:rsid w:val="00F82FD7"/>
    <w:rPr>
      <w:rFonts w:ascii="Arial" w:hAnsi="Arial"/>
      <w:sz w:val="28"/>
      <w:lang w:val="en-GB" w:eastAsia="en-US"/>
    </w:rPr>
  </w:style>
  <w:style w:type="character" w:customStyle="1" w:styleId="4Char">
    <w:name w:val="제목 4 Char"/>
    <w:basedOn w:val="a0"/>
    <w:link w:val="40"/>
    <w:rsid w:val="00F82FD7"/>
    <w:rPr>
      <w:rFonts w:ascii="Arial" w:hAnsi="Arial"/>
      <w:sz w:val="24"/>
      <w:lang w:val="en-GB" w:eastAsia="en-US"/>
    </w:rPr>
  </w:style>
  <w:style w:type="character" w:customStyle="1" w:styleId="5Char">
    <w:name w:val="제목 5 Char"/>
    <w:basedOn w:val="a0"/>
    <w:link w:val="50"/>
    <w:rsid w:val="00F82FD7"/>
    <w:rPr>
      <w:rFonts w:ascii="Arial" w:hAnsi="Arial"/>
      <w:sz w:val="22"/>
      <w:lang w:val="en-GB" w:eastAsia="en-US"/>
    </w:rPr>
  </w:style>
  <w:style w:type="character" w:customStyle="1" w:styleId="6Char">
    <w:name w:val="제목 6 Char"/>
    <w:basedOn w:val="a0"/>
    <w:link w:val="6"/>
    <w:rsid w:val="00F82FD7"/>
    <w:rPr>
      <w:rFonts w:ascii="Arial" w:hAnsi="Arial"/>
      <w:lang w:val="en-GB" w:eastAsia="en-US"/>
    </w:rPr>
  </w:style>
  <w:style w:type="character" w:customStyle="1" w:styleId="7Char">
    <w:name w:val="제목 7 Char"/>
    <w:basedOn w:val="a0"/>
    <w:link w:val="7"/>
    <w:rsid w:val="00F82FD7"/>
    <w:rPr>
      <w:rFonts w:ascii="Arial" w:hAnsi="Arial"/>
      <w:lang w:val="en-GB" w:eastAsia="en-US"/>
    </w:rPr>
  </w:style>
  <w:style w:type="character" w:customStyle="1" w:styleId="8Char">
    <w:name w:val="제목 8 Char"/>
    <w:basedOn w:val="a0"/>
    <w:link w:val="8"/>
    <w:rsid w:val="00F82FD7"/>
    <w:rPr>
      <w:rFonts w:ascii="Arial" w:hAnsi="Arial"/>
      <w:sz w:val="36"/>
      <w:lang w:val="en-GB" w:eastAsia="en-US"/>
    </w:rPr>
  </w:style>
  <w:style w:type="character" w:customStyle="1" w:styleId="9Char">
    <w:name w:val="제목 9 Char"/>
    <w:basedOn w:val="a0"/>
    <w:link w:val="9"/>
    <w:rsid w:val="00F82FD7"/>
    <w:rPr>
      <w:rFonts w:ascii="Arial" w:hAnsi="Arial"/>
      <w:sz w:val="36"/>
      <w:lang w:val="en-GB" w:eastAsia="en-US"/>
    </w:rPr>
  </w:style>
  <w:style w:type="character" w:customStyle="1" w:styleId="Char">
    <w:name w:val="머리글 Char"/>
    <w:basedOn w:val="a0"/>
    <w:link w:val="a4"/>
    <w:rsid w:val="00F82FD7"/>
    <w:rPr>
      <w:rFonts w:ascii="Arial" w:hAnsi="Arial"/>
      <w:b/>
      <w:noProof/>
      <w:sz w:val="18"/>
      <w:lang w:val="en-GB" w:eastAsia="en-US"/>
    </w:rPr>
  </w:style>
  <w:style w:type="character" w:customStyle="1" w:styleId="Char1">
    <w:name w:val="바닥글 Char"/>
    <w:basedOn w:val="a0"/>
    <w:link w:val="a9"/>
    <w:rsid w:val="00F82FD7"/>
    <w:rPr>
      <w:rFonts w:ascii="Arial" w:hAnsi="Arial"/>
      <w:b/>
      <w:i/>
      <w:noProof/>
      <w:sz w:val="18"/>
      <w:lang w:val="en-GB" w:eastAsia="en-US"/>
    </w:rPr>
  </w:style>
  <w:style w:type="character" w:customStyle="1" w:styleId="Char0">
    <w:name w:val="각주 텍스트 Char"/>
    <w:basedOn w:val="a0"/>
    <w:link w:val="a6"/>
    <w:semiHidden/>
    <w:rsid w:val="00F82FD7"/>
    <w:rPr>
      <w:rFonts w:ascii="Times New Roman" w:hAnsi="Times New Roman"/>
      <w:sz w:val="16"/>
      <w:lang w:val="en-GB" w:eastAsia="en-US"/>
    </w:rPr>
  </w:style>
  <w:style w:type="paragraph" w:styleId="af1">
    <w:name w:val="index heading"/>
    <w:basedOn w:val="a"/>
    <w:next w:val="a"/>
    <w:semiHidden/>
    <w:rsid w:val="00F82FD7"/>
    <w:pPr>
      <w:pBdr>
        <w:top w:val="single" w:sz="12" w:space="0" w:color="auto"/>
      </w:pBdr>
      <w:spacing w:before="360" w:after="240"/>
    </w:pPr>
    <w:rPr>
      <w:rFonts w:eastAsia="SimSun"/>
      <w:b/>
      <w:i/>
      <w:sz w:val="26"/>
    </w:rPr>
  </w:style>
  <w:style w:type="paragraph" w:customStyle="1" w:styleId="INDENT1">
    <w:name w:val="INDENT1"/>
    <w:basedOn w:val="a"/>
    <w:rsid w:val="00F82FD7"/>
    <w:pPr>
      <w:ind w:left="851"/>
    </w:pPr>
    <w:rPr>
      <w:rFonts w:eastAsia="SimSun"/>
    </w:rPr>
  </w:style>
  <w:style w:type="paragraph" w:customStyle="1" w:styleId="INDENT2">
    <w:name w:val="INDENT2"/>
    <w:basedOn w:val="a"/>
    <w:rsid w:val="00F82FD7"/>
    <w:pPr>
      <w:ind w:left="1135" w:hanging="284"/>
    </w:pPr>
    <w:rPr>
      <w:rFonts w:eastAsia="SimSun"/>
    </w:rPr>
  </w:style>
  <w:style w:type="paragraph" w:customStyle="1" w:styleId="INDENT3">
    <w:name w:val="INDENT3"/>
    <w:basedOn w:val="a"/>
    <w:rsid w:val="00F82FD7"/>
    <w:pPr>
      <w:ind w:left="1701" w:hanging="567"/>
    </w:pPr>
    <w:rPr>
      <w:rFonts w:eastAsia="SimSun"/>
    </w:rPr>
  </w:style>
  <w:style w:type="paragraph" w:customStyle="1" w:styleId="FigureTitle">
    <w:name w:val="Figure_Title"/>
    <w:basedOn w:val="a"/>
    <w:next w:val="a"/>
    <w:rsid w:val="00F82F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F82FD7"/>
    <w:pPr>
      <w:keepNext/>
      <w:keepLines/>
    </w:pPr>
    <w:rPr>
      <w:rFonts w:eastAsia="SimSun"/>
      <w:b/>
    </w:rPr>
  </w:style>
  <w:style w:type="paragraph" w:customStyle="1" w:styleId="enumlev2">
    <w:name w:val="enumlev2"/>
    <w:basedOn w:val="a"/>
    <w:rsid w:val="00F82F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F82FD7"/>
    <w:pPr>
      <w:keepNext/>
      <w:keepLines/>
      <w:spacing w:before="240"/>
      <w:ind w:left="1418"/>
    </w:pPr>
    <w:rPr>
      <w:rFonts w:ascii="Arial" w:eastAsia="SimSun" w:hAnsi="Arial"/>
      <w:b/>
      <w:sz w:val="36"/>
    </w:rPr>
  </w:style>
  <w:style w:type="paragraph" w:styleId="af2">
    <w:name w:val="caption"/>
    <w:basedOn w:val="a"/>
    <w:next w:val="a"/>
    <w:qFormat/>
    <w:rsid w:val="00F82FD7"/>
    <w:pPr>
      <w:spacing w:before="120" w:after="120"/>
    </w:pPr>
    <w:rPr>
      <w:rFonts w:eastAsia="SimSun"/>
      <w:b/>
    </w:rPr>
  </w:style>
  <w:style w:type="character" w:customStyle="1" w:styleId="Char5">
    <w:name w:val="문서 구조 Char"/>
    <w:basedOn w:val="a0"/>
    <w:link w:val="af0"/>
    <w:semiHidden/>
    <w:rsid w:val="00F82FD7"/>
    <w:rPr>
      <w:rFonts w:ascii="Tahoma" w:hAnsi="Tahoma" w:cs="Tahoma"/>
      <w:shd w:val="clear" w:color="auto" w:fill="000080"/>
      <w:lang w:val="en-GB" w:eastAsia="en-US"/>
    </w:rPr>
  </w:style>
  <w:style w:type="paragraph" w:styleId="af3">
    <w:name w:val="Plain Text"/>
    <w:basedOn w:val="a"/>
    <w:link w:val="Char6"/>
    <w:rsid w:val="00F82FD7"/>
    <w:rPr>
      <w:rFonts w:ascii="Courier New" w:eastAsia="SimSun" w:hAnsi="Courier New"/>
    </w:rPr>
  </w:style>
  <w:style w:type="character" w:customStyle="1" w:styleId="Char6">
    <w:name w:val="글자만 Char"/>
    <w:basedOn w:val="a0"/>
    <w:link w:val="af3"/>
    <w:rsid w:val="00F82FD7"/>
    <w:rPr>
      <w:rFonts w:ascii="Courier New" w:eastAsia="SimSun" w:hAnsi="Courier New"/>
      <w:lang w:val="en-GB" w:eastAsia="en-US"/>
    </w:rPr>
  </w:style>
  <w:style w:type="paragraph" w:customStyle="1" w:styleId="TAJ">
    <w:name w:val="TAJ"/>
    <w:basedOn w:val="TH"/>
    <w:rsid w:val="00F82FD7"/>
    <w:rPr>
      <w:rFonts w:eastAsia="SimSun"/>
    </w:rPr>
  </w:style>
  <w:style w:type="paragraph" w:styleId="af4">
    <w:name w:val="Body Text"/>
    <w:basedOn w:val="a"/>
    <w:link w:val="Char7"/>
    <w:rsid w:val="00F82FD7"/>
    <w:rPr>
      <w:rFonts w:eastAsia="SimSun"/>
    </w:rPr>
  </w:style>
  <w:style w:type="character" w:customStyle="1" w:styleId="Char7">
    <w:name w:val="본문 Char"/>
    <w:basedOn w:val="a0"/>
    <w:link w:val="af4"/>
    <w:rsid w:val="00F82FD7"/>
    <w:rPr>
      <w:rFonts w:ascii="Times New Roman" w:eastAsia="SimSun" w:hAnsi="Times New Roman"/>
      <w:lang w:val="en-GB" w:eastAsia="en-US"/>
    </w:rPr>
  </w:style>
  <w:style w:type="paragraph" w:customStyle="1" w:styleId="Guidance">
    <w:name w:val="Guidance"/>
    <w:basedOn w:val="a"/>
    <w:rsid w:val="00F82FD7"/>
    <w:rPr>
      <w:rFonts w:eastAsia="SimSun"/>
      <w:i/>
      <w:color w:val="0000FF"/>
    </w:rPr>
  </w:style>
  <w:style w:type="character" w:customStyle="1" w:styleId="Char2">
    <w:name w:val="메모 텍스트 Char"/>
    <w:basedOn w:val="a0"/>
    <w:link w:val="ac"/>
    <w:semiHidden/>
    <w:rsid w:val="00F82FD7"/>
    <w:rPr>
      <w:rFonts w:ascii="Times New Roman" w:hAnsi="Times New Roman"/>
      <w:lang w:val="en-GB" w:eastAsia="en-US"/>
    </w:rPr>
  </w:style>
  <w:style w:type="character" w:customStyle="1" w:styleId="EditorsNoteChar">
    <w:name w:val="Editor's Note Char"/>
    <w:aliases w:val="EN Char"/>
    <w:link w:val="EditorsNote"/>
    <w:locked/>
    <w:rsid w:val="00F82FD7"/>
    <w:rPr>
      <w:rFonts w:ascii="Times New Roman" w:hAnsi="Times New Roman"/>
      <w:color w:val="FF0000"/>
      <w:lang w:val="en-GB" w:eastAsia="en-US"/>
    </w:rPr>
  </w:style>
  <w:style w:type="character" w:customStyle="1" w:styleId="TALChar">
    <w:name w:val="TAL Char"/>
    <w:link w:val="TAL"/>
    <w:rsid w:val="00F82FD7"/>
    <w:rPr>
      <w:rFonts w:ascii="Arial" w:hAnsi="Arial"/>
      <w:sz w:val="18"/>
      <w:lang w:val="en-GB" w:eastAsia="en-US"/>
    </w:rPr>
  </w:style>
  <w:style w:type="character" w:customStyle="1" w:styleId="Char4">
    <w:name w:val="메모 주제 Char"/>
    <w:basedOn w:val="Char2"/>
    <w:link w:val="af"/>
    <w:rsid w:val="00F82FD7"/>
    <w:rPr>
      <w:rFonts w:ascii="Times New Roman" w:hAnsi="Times New Roman"/>
      <w:b/>
      <w:bCs/>
      <w:lang w:val="en-GB" w:eastAsia="en-US"/>
    </w:rPr>
  </w:style>
  <w:style w:type="character" w:customStyle="1" w:styleId="Char3">
    <w:name w:val="풍선 도움말 텍스트 Char"/>
    <w:basedOn w:val="a0"/>
    <w:link w:val="ae"/>
    <w:rsid w:val="00F82FD7"/>
    <w:rPr>
      <w:rFonts w:ascii="Tahoma" w:hAnsi="Tahoma" w:cs="Tahoma"/>
      <w:sz w:val="16"/>
      <w:szCs w:val="16"/>
      <w:lang w:val="en-GB" w:eastAsia="en-US"/>
    </w:rPr>
  </w:style>
  <w:style w:type="character" w:customStyle="1" w:styleId="EXCar">
    <w:name w:val="EX Car"/>
    <w:link w:val="EX"/>
    <w:qFormat/>
    <w:rsid w:val="00F82FD7"/>
    <w:rPr>
      <w:rFonts w:ascii="Times New Roman" w:hAnsi="Times New Roman"/>
      <w:lang w:val="en-GB" w:eastAsia="en-US"/>
    </w:rPr>
  </w:style>
  <w:style w:type="character" w:customStyle="1" w:styleId="THChar">
    <w:name w:val="TH Char"/>
    <w:link w:val="TH"/>
    <w:qFormat/>
    <w:locked/>
    <w:rsid w:val="00F82FD7"/>
    <w:rPr>
      <w:rFonts w:ascii="Arial" w:hAnsi="Arial"/>
      <w:b/>
      <w:lang w:val="en-GB" w:eastAsia="en-US"/>
    </w:rPr>
  </w:style>
  <w:style w:type="character" w:customStyle="1" w:styleId="TAHCar">
    <w:name w:val="TAH Car"/>
    <w:link w:val="TAH"/>
    <w:qFormat/>
    <w:rsid w:val="00F82FD7"/>
    <w:rPr>
      <w:rFonts w:ascii="Arial" w:hAnsi="Arial"/>
      <w:b/>
      <w:sz w:val="18"/>
      <w:lang w:val="en-GB" w:eastAsia="en-US"/>
    </w:rPr>
  </w:style>
  <w:style w:type="paragraph" w:styleId="af5">
    <w:name w:val="List Paragraph"/>
    <w:basedOn w:val="a"/>
    <w:uiPriority w:val="34"/>
    <w:qFormat/>
    <w:rsid w:val="00F82FD7"/>
    <w:pPr>
      <w:ind w:leftChars="400" w:left="800"/>
    </w:pPr>
    <w:rPr>
      <w:rFonts w:eastAsia="맑은 고딕"/>
    </w:rPr>
  </w:style>
  <w:style w:type="character" w:customStyle="1" w:styleId="ZDONTMODIFY">
    <w:name w:val="ZDONTMODIFY"/>
    <w:rsid w:val="00F82FD7"/>
  </w:style>
  <w:style w:type="character" w:customStyle="1" w:styleId="ZREGNAME">
    <w:name w:val="ZREGNAME"/>
    <w:uiPriority w:val="99"/>
    <w:rsid w:val="00F82FD7"/>
  </w:style>
  <w:style w:type="character" w:customStyle="1" w:styleId="TAHChar">
    <w:name w:val="TAH Char"/>
    <w:locked/>
    <w:rsid w:val="00F82FD7"/>
    <w:rPr>
      <w:rFonts w:ascii="Arial" w:hAnsi="Arial"/>
      <w:b/>
      <w:sz w:val="18"/>
      <w:lang w:val="en-IN" w:eastAsia="en-US"/>
    </w:rPr>
  </w:style>
  <w:style w:type="paragraph" w:styleId="af6">
    <w:name w:val="Revision"/>
    <w:hidden/>
    <w:uiPriority w:val="99"/>
    <w:semiHidden/>
    <w:rsid w:val="00F82FD7"/>
    <w:rPr>
      <w:rFonts w:ascii="Times New Roman" w:eastAsia="SimSun" w:hAnsi="Times New Roman"/>
      <w:lang w:val="en-GB" w:eastAsia="en-US"/>
    </w:rPr>
  </w:style>
  <w:style w:type="character" w:customStyle="1" w:styleId="TALCar">
    <w:name w:val="TAL Car"/>
    <w:rsid w:val="00F82FD7"/>
    <w:rPr>
      <w:rFonts w:ascii="Arial" w:hAnsi="Arial"/>
      <w:sz w:val="18"/>
      <w:lang w:eastAsia="en-US"/>
    </w:rPr>
  </w:style>
  <w:style w:type="character" w:customStyle="1" w:styleId="TFChar">
    <w:name w:val="TF Char"/>
    <w:link w:val="TF"/>
    <w:qFormat/>
    <w:rsid w:val="00F82FD7"/>
    <w:rPr>
      <w:rFonts w:ascii="Arial" w:hAnsi="Arial"/>
      <w:b/>
      <w:lang w:val="en-GB" w:eastAsia="en-US"/>
    </w:rPr>
  </w:style>
  <w:style w:type="character" w:customStyle="1" w:styleId="B1Char1">
    <w:name w:val="B1 Char1"/>
    <w:rsid w:val="00F82FD7"/>
    <w:rPr>
      <w:rFonts w:ascii="Times New Roman" w:hAnsi="Times New Roman"/>
      <w:lang w:eastAsia="en-US"/>
    </w:rPr>
  </w:style>
  <w:style w:type="paragraph" w:customStyle="1" w:styleId="Default">
    <w:name w:val="Default"/>
    <w:rsid w:val="00F82F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F82FD7"/>
    <w:pPr>
      <w:ind w:left="0" w:firstLine="0"/>
    </w:pPr>
    <w:rPr>
      <w:rFonts w:eastAsia="맑은 고딕"/>
    </w:rPr>
  </w:style>
  <w:style w:type="character" w:customStyle="1" w:styleId="NOZchn">
    <w:name w:val="NO Zchn"/>
    <w:rsid w:val="00F82FD7"/>
    <w:rPr>
      <w:rFonts w:ascii="Times New Roman" w:hAnsi="Times New Roman"/>
      <w:lang w:val="en-GB" w:eastAsia="en-US"/>
    </w:rPr>
  </w:style>
  <w:style w:type="paragraph" w:customStyle="1" w:styleId="b10">
    <w:name w:val="b1"/>
    <w:basedOn w:val="a"/>
    <w:uiPriority w:val="99"/>
    <w:rsid w:val="00F82FD7"/>
    <w:pPr>
      <w:spacing w:after="0"/>
    </w:pPr>
    <w:rPr>
      <w:rFonts w:eastAsia="SimSun"/>
      <w:sz w:val="24"/>
      <w:szCs w:val="24"/>
      <w:lang w:eastAsia="zh-CN"/>
    </w:rPr>
  </w:style>
  <w:style w:type="character" w:customStyle="1" w:styleId="B2Char">
    <w:name w:val="B2 Char"/>
    <w:link w:val="B2"/>
    <w:rsid w:val="00F82FD7"/>
    <w:rPr>
      <w:rFonts w:ascii="Times New Roman" w:hAnsi="Times New Roman"/>
      <w:lang w:val="en-GB" w:eastAsia="en-US"/>
    </w:rPr>
  </w:style>
  <w:style w:type="character" w:customStyle="1" w:styleId="B3Char2">
    <w:name w:val="B3 Char2"/>
    <w:link w:val="B3"/>
    <w:rsid w:val="00F82FD7"/>
    <w:rPr>
      <w:rFonts w:ascii="Times New Roman" w:hAnsi="Times New Roman"/>
      <w:lang w:val="en-GB" w:eastAsia="en-US"/>
    </w:rPr>
  </w:style>
  <w:style w:type="paragraph" w:styleId="af7">
    <w:name w:val="Bibliography"/>
    <w:basedOn w:val="a"/>
    <w:next w:val="a"/>
    <w:uiPriority w:val="37"/>
    <w:semiHidden/>
    <w:unhideWhenUsed/>
    <w:rsid w:val="00F82FD7"/>
    <w:rPr>
      <w:rFonts w:eastAsia="SimSun"/>
    </w:rPr>
  </w:style>
  <w:style w:type="paragraph" w:styleId="af8">
    <w:name w:val="Block Text"/>
    <w:basedOn w:val="a"/>
    <w:rsid w:val="00F82FD7"/>
    <w:pPr>
      <w:spacing w:after="120"/>
      <w:ind w:left="1440" w:right="1440"/>
    </w:pPr>
    <w:rPr>
      <w:rFonts w:eastAsia="SimSun"/>
    </w:rPr>
  </w:style>
  <w:style w:type="paragraph" w:styleId="25">
    <w:name w:val="Body Text 2"/>
    <w:basedOn w:val="a"/>
    <w:link w:val="2Char0"/>
    <w:rsid w:val="00F82FD7"/>
    <w:pPr>
      <w:spacing w:after="120" w:line="480" w:lineRule="auto"/>
    </w:pPr>
    <w:rPr>
      <w:rFonts w:eastAsia="SimSun"/>
    </w:rPr>
  </w:style>
  <w:style w:type="character" w:customStyle="1" w:styleId="2Char0">
    <w:name w:val="본문 2 Char"/>
    <w:basedOn w:val="a0"/>
    <w:link w:val="25"/>
    <w:rsid w:val="00F82FD7"/>
    <w:rPr>
      <w:rFonts w:ascii="Times New Roman" w:eastAsia="SimSun" w:hAnsi="Times New Roman"/>
      <w:lang w:val="en-GB" w:eastAsia="en-US"/>
    </w:rPr>
  </w:style>
  <w:style w:type="paragraph" w:styleId="34">
    <w:name w:val="Body Text 3"/>
    <w:basedOn w:val="a"/>
    <w:link w:val="3Char0"/>
    <w:rsid w:val="00F82FD7"/>
    <w:pPr>
      <w:spacing w:after="120"/>
    </w:pPr>
    <w:rPr>
      <w:rFonts w:eastAsia="SimSun"/>
      <w:sz w:val="16"/>
      <w:szCs w:val="16"/>
    </w:rPr>
  </w:style>
  <w:style w:type="character" w:customStyle="1" w:styleId="3Char0">
    <w:name w:val="본문 3 Char"/>
    <w:basedOn w:val="a0"/>
    <w:link w:val="34"/>
    <w:rsid w:val="00F82FD7"/>
    <w:rPr>
      <w:rFonts w:ascii="Times New Roman" w:eastAsia="SimSun" w:hAnsi="Times New Roman"/>
      <w:sz w:val="16"/>
      <w:szCs w:val="16"/>
      <w:lang w:val="en-GB" w:eastAsia="en-US"/>
    </w:rPr>
  </w:style>
  <w:style w:type="paragraph" w:styleId="af9">
    <w:name w:val="Body Text First Indent"/>
    <w:basedOn w:val="af4"/>
    <w:link w:val="Char8"/>
    <w:rsid w:val="00F82FD7"/>
    <w:pPr>
      <w:spacing w:after="120"/>
      <w:ind w:firstLine="210"/>
    </w:pPr>
  </w:style>
  <w:style w:type="character" w:customStyle="1" w:styleId="Char8">
    <w:name w:val="본문 첫 줄 들여쓰기 Char"/>
    <w:basedOn w:val="Char7"/>
    <w:link w:val="af9"/>
    <w:rsid w:val="00F82FD7"/>
    <w:rPr>
      <w:rFonts w:ascii="Times New Roman" w:eastAsia="SimSun" w:hAnsi="Times New Roman"/>
      <w:lang w:val="en-GB" w:eastAsia="en-US"/>
    </w:rPr>
  </w:style>
  <w:style w:type="paragraph" w:styleId="afa">
    <w:name w:val="Body Text Indent"/>
    <w:basedOn w:val="a"/>
    <w:link w:val="Char9"/>
    <w:rsid w:val="00F82FD7"/>
    <w:pPr>
      <w:spacing w:after="120"/>
      <w:ind w:left="283"/>
    </w:pPr>
    <w:rPr>
      <w:rFonts w:eastAsia="SimSun"/>
    </w:rPr>
  </w:style>
  <w:style w:type="character" w:customStyle="1" w:styleId="Char9">
    <w:name w:val="본문 들여쓰기 Char"/>
    <w:basedOn w:val="a0"/>
    <w:link w:val="afa"/>
    <w:rsid w:val="00F82FD7"/>
    <w:rPr>
      <w:rFonts w:ascii="Times New Roman" w:eastAsia="SimSun" w:hAnsi="Times New Roman"/>
      <w:lang w:val="en-GB" w:eastAsia="en-US"/>
    </w:rPr>
  </w:style>
  <w:style w:type="paragraph" w:styleId="26">
    <w:name w:val="Body Text First Indent 2"/>
    <w:basedOn w:val="afa"/>
    <w:link w:val="2Char1"/>
    <w:rsid w:val="00F82FD7"/>
    <w:pPr>
      <w:ind w:firstLine="210"/>
    </w:pPr>
  </w:style>
  <w:style w:type="character" w:customStyle="1" w:styleId="2Char1">
    <w:name w:val="본문 첫 줄 들여쓰기 2 Char"/>
    <w:basedOn w:val="Char9"/>
    <w:link w:val="26"/>
    <w:rsid w:val="00F82FD7"/>
    <w:rPr>
      <w:rFonts w:ascii="Times New Roman" w:eastAsia="SimSun" w:hAnsi="Times New Roman"/>
      <w:lang w:val="en-GB" w:eastAsia="en-US"/>
    </w:rPr>
  </w:style>
  <w:style w:type="paragraph" w:styleId="27">
    <w:name w:val="Body Text Indent 2"/>
    <w:basedOn w:val="a"/>
    <w:link w:val="2Char2"/>
    <w:rsid w:val="00F82FD7"/>
    <w:pPr>
      <w:spacing w:after="120" w:line="480" w:lineRule="auto"/>
      <w:ind w:left="283"/>
    </w:pPr>
    <w:rPr>
      <w:rFonts w:eastAsia="SimSun"/>
    </w:rPr>
  </w:style>
  <w:style w:type="character" w:customStyle="1" w:styleId="2Char2">
    <w:name w:val="본문 들여쓰기 2 Char"/>
    <w:basedOn w:val="a0"/>
    <w:link w:val="27"/>
    <w:rsid w:val="00F82FD7"/>
    <w:rPr>
      <w:rFonts w:ascii="Times New Roman" w:eastAsia="SimSun" w:hAnsi="Times New Roman"/>
      <w:lang w:val="en-GB" w:eastAsia="en-US"/>
    </w:rPr>
  </w:style>
  <w:style w:type="paragraph" w:styleId="35">
    <w:name w:val="Body Text Indent 3"/>
    <w:basedOn w:val="a"/>
    <w:link w:val="3Char1"/>
    <w:rsid w:val="00F82FD7"/>
    <w:pPr>
      <w:spacing w:after="120"/>
      <w:ind w:left="283"/>
    </w:pPr>
    <w:rPr>
      <w:rFonts w:eastAsia="SimSun"/>
      <w:sz w:val="16"/>
      <w:szCs w:val="16"/>
    </w:rPr>
  </w:style>
  <w:style w:type="character" w:customStyle="1" w:styleId="3Char1">
    <w:name w:val="본문 들여쓰기 3 Char"/>
    <w:basedOn w:val="a0"/>
    <w:link w:val="35"/>
    <w:rsid w:val="00F82FD7"/>
    <w:rPr>
      <w:rFonts w:ascii="Times New Roman" w:eastAsia="SimSun" w:hAnsi="Times New Roman"/>
      <w:sz w:val="16"/>
      <w:szCs w:val="16"/>
      <w:lang w:val="en-GB" w:eastAsia="en-US"/>
    </w:rPr>
  </w:style>
  <w:style w:type="paragraph" w:styleId="afb">
    <w:name w:val="Closing"/>
    <w:basedOn w:val="a"/>
    <w:link w:val="Chara"/>
    <w:rsid w:val="00F82FD7"/>
    <w:pPr>
      <w:ind w:left="4252"/>
    </w:pPr>
    <w:rPr>
      <w:rFonts w:eastAsia="SimSun"/>
    </w:rPr>
  </w:style>
  <w:style w:type="character" w:customStyle="1" w:styleId="Chara">
    <w:name w:val="맺음말 Char"/>
    <w:basedOn w:val="a0"/>
    <w:link w:val="afb"/>
    <w:rsid w:val="00F82FD7"/>
    <w:rPr>
      <w:rFonts w:ascii="Times New Roman" w:eastAsia="SimSun" w:hAnsi="Times New Roman"/>
      <w:lang w:val="en-GB" w:eastAsia="en-US"/>
    </w:rPr>
  </w:style>
  <w:style w:type="paragraph" w:styleId="afc">
    <w:name w:val="Date"/>
    <w:basedOn w:val="a"/>
    <w:next w:val="a"/>
    <w:link w:val="Charb"/>
    <w:rsid w:val="00F82FD7"/>
    <w:rPr>
      <w:rFonts w:eastAsia="SimSun"/>
    </w:rPr>
  </w:style>
  <w:style w:type="character" w:customStyle="1" w:styleId="Charb">
    <w:name w:val="날짜 Char"/>
    <w:basedOn w:val="a0"/>
    <w:link w:val="afc"/>
    <w:rsid w:val="00F82FD7"/>
    <w:rPr>
      <w:rFonts w:ascii="Times New Roman" w:eastAsia="SimSun" w:hAnsi="Times New Roman"/>
      <w:lang w:val="en-GB" w:eastAsia="en-US"/>
    </w:rPr>
  </w:style>
  <w:style w:type="paragraph" w:styleId="afd">
    <w:name w:val="E-mail Signature"/>
    <w:basedOn w:val="a"/>
    <w:link w:val="Charc"/>
    <w:rsid w:val="00F82FD7"/>
    <w:rPr>
      <w:rFonts w:eastAsia="SimSun"/>
    </w:rPr>
  </w:style>
  <w:style w:type="character" w:customStyle="1" w:styleId="Charc">
    <w:name w:val="전자 메일 서명 Char"/>
    <w:basedOn w:val="a0"/>
    <w:link w:val="afd"/>
    <w:rsid w:val="00F82FD7"/>
    <w:rPr>
      <w:rFonts w:ascii="Times New Roman" w:eastAsia="SimSun" w:hAnsi="Times New Roman"/>
      <w:lang w:val="en-GB" w:eastAsia="en-US"/>
    </w:rPr>
  </w:style>
  <w:style w:type="paragraph" w:styleId="afe">
    <w:name w:val="endnote text"/>
    <w:basedOn w:val="a"/>
    <w:link w:val="Chard"/>
    <w:rsid w:val="00F82FD7"/>
    <w:rPr>
      <w:rFonts w:eastAsia="SimSun"/>
    </w:rPr>
  </w:style>
  <w:style w:type="character" w:customStyle="1" w:styleId="Chard">
    <w:name w:val="미주 텍스트 Char"/>
    <w:basedOn w:val="a0"/>
    <w:link w:val="afe"/>
    <w:rsid w:val="00F82FD7"/>
    <w:rPr>
      <w:rFonts w:ascii="Times New Roman" w:eastAsia="SimSun" w:hAnsi="Times New Roman"/>
      <w:lang w:val="en-GB" w:eastAsia="en-US"/>
    </w:rPr>
  </w:style>
  <w:style w:type="paragraph" w:styleId="aff">
    <w:name w:val="envelope address"/>
    <w:basedOn w:val="a"/>
    <w:rsid w:val="00F82FD7"/>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F82FD7"/>
    <w:rPr>
      <w:rFonts w:ascii="Calibri Light" w:eastAsia="Times New Roman" w:hAnsi="Calibri Light"/>
    </w:rPr>
  </w:style>
  <w:style w:type="paragraph" w:styleId="HTML">
    <w:name w:val="HTML Address"/>
    <w:basedOn w:val="a"/>
    <w:link w:val="HTMLChar"/>
    <w:rsid w:val="00F82FD7"/>
    <w:rPr>
      <w:rFonts w:eastAsia="SimSun"/>
      <w:i/>
      <w:iCs/>
    </w:rPr>
  </w:style>
  <w:style w:type="character" w:customStyle="1" w:styleId="HTMLChar">
    <w:name w:val="HTML 주소 Char"/>
    <w:basedOn w:val="a0"/>
    <w:link w:val="HTML"/>
    <w:rsid w:val="00F82FD7"/>
    <w:rPr>
      <w:rFonts w:ascii="Times New Roman" w:eastAsia="SimSun" w:hAnsi="Times New Roman"/>
      <w:i/>
      <w:iCs/>
      <w:lang w:val="en-GB" w:eastAsia="en-US"/>
    </w:rPr>
  </w:style>
  <w:style w:type="paragraph" w:styleId="HTML0">
    <w:name w:val="HTML Preformatted"/>
    <w:basedOn w:val="a"/>
    <w:link w:val="HTMLChar0"/>
    <w:rsid w:val="00F82FD7"/>
    <w:rPr>
      <w:rFonts w:ascii="Courier New" w:eastAsia="SimSun" w:hAnsi="Courier New" w:cs="Courier New"/>
    </w:rPr>
  </w:style>
  <w:style w:type="character" w:customStyle="1" w:styleId="HTMLChar0">
    <w:name w:val="미리 서식이 지정된 HTML Char"/>
    <w:basedOn w:val="a0"/>
    <w:link w:val="HTML0"/>
    <w:rsid w:val="00F82FD7"/>
    <w:rPr>
      <w:rFonts w:ascii="Courier New" w:eastAsia="SimSun" w:hAnsi="Courier New" w:cs="Courier New"/>
      <w:lang w:val="en-GB" w:eastAsia="en-US"/>
    </w:rPr>
  </w:style>
  <w:style w:type="paragraph" w:styleId="36">
    <w:name w:val="index 3"/>
    <w:basedOn w:val="a"/>
    <w:next w:val="a"/>
    <w:rsid w:val="00F82FD7"/>
    <w:pPr>
      <w:ind w:left="600" w:hanging="200"/>
    </w:pPr>
    <w:rPr>
      <w:rFonts w:eastAsia="SimSun"/>
    </w:rPr>
  </w:style>
  <w:style w:type="paragraph" w:styleId="44">
    <w:name w:val="index 4"/>
    <w:basedOn w:val="a"/>
    <w:next w:val="a"/>
    <w:rsid w:val="00F82FD7"/>
    <w:pPr>
      <w:ind w:left="800" w:hanging="200"/>
    </w:pPr>
    <w:rPr>
      <w:rFonts w:eastAsia="SimSun"/>
    </w:rPr>
  </w:style>
  <w:style w:type="paragraph" w:styleId="54">
    <w:name w:val="index 5"/>
    <w:basedOn w:val="a"/>
    <w:next w:val="a"/>
    <w:rsid w:val="00F82FD7"/>
    <w:pPr>
      <w:ind w:left="1000" w:hanging="200"/>
    </w:pPr>
    <w:rPr>
      <w:rFonts w:eastAsia="SimSun"/>
    </w:rPr>
  </w:style>
  <w:style w:type="paragraph" w:styleId="61">
    <w:name w:val="index 6"/>
    <w:basedOn w:val="a"/>
    <w:next w:val="a"/>
    <w:rsid w:val="00F82FD7"/>
    <w:pPr>
      <w:ind w:left="1200" w:hanging="200"/>
    </w:pPr>
    <w:rPr>
      <w:rFonts w:eastAsia="SimSun"/>
    </w:rPr>
  </w:style>
  <w:style w:type="paragraph" w:styleId="71">
    <w:name w:val="index 7"/>
    <w:basedOn w:val="a"/>
    <w:next w:val="a"/>
    <w:rsid w:val="00F82FD7"/>
    <w:pPr>
      <w:ind w:left="1400" w:hanging="200"/>
    </w:pPr>
    <w:rPr>
      <w:rFonts w:eastAsia="SimSun"/>
    </w:rPr>
  </w:style>
  <w:style w:type="paragraph" w:styleId="81">
    <w:name w:val="index 8"/>
    <w:basedOn w:val="a"/>
    <w:next w:val="a"/>
    <w:rsid w:val="00F82FD7"/>
    <w:pPr>
      <w:ind w:left="1600" w:hanging="200"/>
    </w:pPr>
    <w:rPr>
      <w:rFonts w:eastAsia="SimSun"/>
    </w:rPr>
  </w:style>
  <w:style w:type="paragraph" w:styleId="91">
    <w:name w:val="index 9"/>
    <w:basedOn w:val="a"/>
    <w:next w:val="a"/>
    <w:rsid w:val="00F82FD7"/>
    <w:pPr>
      <w:ind w:left="1800" w:hanging="200"/>
    </w:pPr>
    <w:rPr>
      <w:rFonts w:eastAsia="SimSun"/>
    </w:rPr>
  </w:style>
  <w:style w:type="paragraph" w:styleId="aff1">
    <w:name w:val="Intense Quote"/>
    <w:basedOn w:val="a"/>
    <w:next w:val="a"/>
    <w:link w:val="Chare"/>
    <w:uiPriority w:val="30"/>
    <w:qFormat/>
    <w:rsid w:val="00F82F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e">
    <w:name w:val="강한 인용 Char"/>
    <w:basedOn w:val="a0"/>
    <w:link w:val="aff1"/>
    <w:uiPriority w:val="30"/>
    <w:rsid w:val="00F82FD7"/>
    <w:rPr>
      <w:rFonts w:ascii="Times New Roman" w:eastAsia="SimSun" w:hAnsi="Times New Roman"/>
      <w:i/>
      <w:iCs/>
      <w:color w:val="4472C4"/>
      <w:lang w:val="en-GB" w:eastAsia="en-US"/>
    </w:rPr>
  </w:style>
  <w:style w:type="paragraph" w:styleId="aff2">
    <w:name w:val="List Continue"/>
    <w:basedOn w:val="a"/>
    <w:rsid w:val="00F82FD7"/>
    <w:pPr>
      <w:spacing w:after="120"/>
      <w:ind w:left="283"/>
      <w:contextualSpacing/>
    </w:pPr>
    <w:rPr>
      <w:rFonts w:eastAsia="SimSun"/>
    </w:rPr>
  </w:style>
  <w:style w:type="paragraph" w:styleId="28">
    <w:name w:val="List Continue 2"/>
    <w:basedOn w:val="a"/>
    <w:rsid w:val="00F82FD7"/>
    <w:pPr>
      <w:spacing w:after="120"/>
      <w:ind w:left="566"/>
      <w:contextualSpacing/>
    </w:pPr>
    <w:rPr>
      <w:rFonts w:eastAsia="SimSun"/>
    </w:rPr>
  </w:style>
  <w:style w:type="paragraph" w:styleId="37">
    <w:name w:val="List Continue 3"/>
    <w:basedOn w:val="a"/>
    <w:rsid w:val="00F82FD7"/>
    <w:pPr>
      <w:spacing w:after="120"/>
      <w:ind w:left="849"/>
      <w:contextualSpacing/>
    </w:pPr>
    <w:rPr>
      <w:rFonts w:eastAsia="SimSun"/>
    </w:rPr>
  </w:style>
  <w:style w:type="paragraph" w:styleId="45">
    <w:name w:val="List Continue 4"/>
    <w:basedOn w:val="a"/>
    <w:rsid w:val="00F82FD7"/>
    <w:pPr>
      <w:spacing w:after="120"/>
      <w:ind w:left="1132"/>
      <w:contextualSpacing/>
    </w:pPr>
    <w:rPr>
      <w:rFonts w:eastAsia="SimSun"/>
    </w:rPr>
  </w:style>
  <w:style w:type="paragraph" w:styleId="55">
    <w:name w:val="List Continue 5"/>
    <w:basedOn w:val="a"/>
    <w:rsid w:val="00F82FD7"/>
    <w:pPr>
      <w:spacing w:after="120"/>
      <w:ind w:left="1415"/>
      <w:contextualSpacing/>
    </w:pPr>
    <w:rPr>
      <w:rFonts w:eastAsia="SimSun"/>
    </w:rPr>
  </w:style>
  <w:style w:type="paragraph" w:styleId="3">
    <w:name w:val="List Number 3"/>
    <w:basedOn w:val="a"/>
    <w:rsid w:val="00F82FD7"/>
    <w:pPr>
      <w:numPr>
        <w:numId w:val="10"/>
      </w:numPr>
      <w:contextualSpacing/>
    </w:pPr>
    <w:rPr>
      <w:rFonts w:eastAsia="SimSun"/>
    </w:rPr>
  </w:style>
  <w:style w:type="paragraph" w:styleId="4">
    <w:name w:val="List Number 4"/>
    <w:basedOn w:val="a"/>
    <w:rsid w:val="00F82FD7"/>
    <w:pPr>
      <w:numPr>
        <w:numId w:val="11"/>
      </w:numPr>
      <w:contextualSpacing/>
    </w:pPr>
    <w:rPr>
      <w:rFonts w:eastAsia="SimSun"/>
    </w:rPr>
  </w:style>
  <w:style w:type="paragraph" w:styleId="5">
    <w:name w:val="List Number 5"/>
    <w:basedOn w:val="a"/>
    <w:rsid w:val="00F82FD7"/>
    <w:pPr>
      <w:numPr>
        <w:numId w:val="12"/>
      </w:numPr>
      <w:contextualSpacing/>
    </w:pPr>
    <w:rPr>
      <w:rFonts w:eastAsia="SimSun"/>
    </w:rPr>
  </w:style>
  <w:style w:type="paragraph" w:styleId="aff3">
    <w:name w:val="macro"/>
    <w:link w:val="Charf"/>
    <w:rsid w:val="00F82F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f">
    <w:name w:val="매크로 텍스트 Char"/>
    <w:basedOn w:val="a0"/>
    <w:link w:val="aff3"/>
    <w:rsid w:val="00F82FD7"/>
    <w:rPr>
      <w:rFonts w:ascii="Courier New" w:eastAsia="SimSun" w:hAnsi="Courier New" w:cs="Courier New"/>
      <w:lang w:val="en-GB" w:eastAsia="en-US"/>
    </w:rPr>
  </w:style>
  <w:style w:type="paragraph" w:styleId="aff4">
    <w:name w:val="Message Header"/>
    <w:basedOn w:val="a"/>
    <w:link w:val="Charf0"/>
    <w:rsid w:val="00F82F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0">
    <w:name w:val="메시지 머리글 Char"/>
    <w:basedOn w:val="a0"/>
    <w:link w:val="aff4"/>
    <w:rsid w:val="00F82FD7"/>
    <w:rPr>
      <w:rFonts w:ascii="Calibri Light" w:eastAsia="Times New Roman" w:hAnsi="Calibri Light"/>
      <w:sz w:val="24"/>
      <w:szCs w:val="24"/>
      <w:shd w:val="pct20" w:color="auto" w:fill="auto"/>
      <w:lang w:val="en-GB" w:eastAsia="en-US"/>
    </w:rPr>
  </w:style>
  <w:style w:type="paragraph" w:styleId="aff5">
    <w:name w:val="No Spacing"/>
    <w:uiPriority w:val="1"/>
    <w:qFormat/>
    <w:rsid w:val="00F82FD7"/>
    <w:rPr>
      <w:rFonts w:ascii="Times New Roman" w:eastAsia="SimSun" w:hAnsi="Times New Roman"/>
      <w:lang w:val="en-GB" w:eastAsia="en-US"/>
    </w:rPr>
  </w:style>
  <w:style w:type="paragraph" w:styleId="aff6">
    <w:name w:val="Normal (Web)"/>
    <w:basedOn w:val="a"/>
    <w:rsid w:val="00F82FD7"/>
    <w:rPr>
      <w:rFonts w:eastAsia="SimSun"/>
      <w:sz w:val="24"/>
      <w:szCs w:val="24"/>
    </w:rPr>
  </w:style>
  <w:style w:type="paragraph" w:styleId="aff7">
    <w:name w:val="Normal Indent"/>
    <w:basedOn w:val="a"/>
    <w:rsid w:val="00F82FD7"/>
    <w:pPr>
      <w:ind w:left="720"/>
    </w:pPr>
    <w:rPr>
      <w:rFonts w:eastAsia="SimSun"/>
    </w:rPr>
  </w:style>
  <w:style w:type="paragraph" w:styleId="aff8">
    <w:name w:val="Note Heading"/>
    <w:basedOn w:val="a"/>
    <w:next w:val="a"/>
    <w:link w:val="Charf1"/>
    <w:rsid w:val="00F82FD7"/>
    <w:rPr>
      <w:rFonts w:eastAsia="SimSun"/>
    </w:rPr>
  </w:style>
  <w:style w:type="character" w:customStyle="1" w:styleId="Charf1">
    <w:name w:val="각주/미주 머리글 Char"/>
    <w:basedOn w:val="a0"/>
    <w:link w:val="aff8"/>
    <w:rsid w:val="00F82FD7"/>
    <w:rPr>
      <w:rFonts w:ascii="Times New Roman" w:eastAsia="SimSun" w:hAnsi="Times New Roman"/>
      <w:lang w:val="en-GB" w:eastAsia="en-US"/>
    </w:rPr>
  </w:style>
  <w:style w:type="paragraph" w:styleId="aff9">
    <w:name w:val="Quote"/>
    <w:basedOn w:val="a"/>
    <w:next w:val="a"/>
    <w:link w:val="Charf2"/>
    <w:uiPriority w:val="29"/>
    <w:qFormat/>
    <w:rsid w:val="00F82FD7"/>
    <w:pPr>
      <w:spacing w:before="200" w:after="160"/>
      <w:ind w:left="864" w:right="864"/>
      <w:jc w:val="center"/>
    </w:pPr>
    <w:rPr>
      <w:rFonts w:eastAsia="SimSun"/>
      <w:i/>
      <w:iCs/>
      <w:color w:val="404040"/>
    </w:rPr>
  </w:style>
  <w:style w:type="character" w:customStyle="1" w:styleId="Charf2">
    <w:name w:val="인용 Char"/>
    <w:basedOn w:val="a0"/>
    <w:link w:val="aff9"/>
    <w:uiPriority w:val="29"/>
    <w:rsid w:val="00F82FD7"/>
    <w:rPr>
      <w:rFonts w:ascii="Times New Roman" w:eastAsia="SimSun" w:hAnsi="Times New Roman"/>
      <w:i/>
      <w:iCs/>
      <w:color w:val="404040"/>
      <w:lang w:val="en-GB" w:eastAsia="en-US"/>
    </w:rPr>
  </w:style>
  <w:style w:type="paragraph" w:styleId="affa">
    <w:name w:val="Salutation"/>
    <w:basedOn w:val="a"/>
    <w:next w:val="a"/>
    <w:link w:val="Charf3"/>
    <w:rsid w:val="00F82FD7"/>
    <w:rPr>
      <w:rFonts w:eastAsia="SimSun"/>
    </w:rPr>
  </w:style>
  <w:style w:type="character" w:customStyle="1" w:styleId="Charf3">
    <w:name w:val="인사말 Char"/>
    <w:basedOn w:val="a0"/>
    <w:link w:val="affa"/>
    <w:rsid w:val="00F82FD7"/>
    <w:rPr>
      <w:rFonts w:ascii="Times New Roman" w:eastAsia="SimSun" w:hAnsi="Times New Roman"/>
      <w:lang w:val="en-GB" w:eastAsia="en-US"/>
    </w:rPr>
  </w:style>
  <w:style w:type="paragraph" w:styleId="affb">
    <w:name w:val="Signature"/>
    <w:basedOn w:val="a"/>
    <w:link w:val="Charf4"/>
    <w:rsid w:val="00F82FD7"/>
    <w:pPr>
      <w:ind w:left="4252"/>
    </w:pPr>
    <w:rPr>
      <w:rFonts w:eastAsia="SimSun"/>
    </w:rPr>
  </w:style>
  <w:style w:type="character" w:customStyle="1" w:styleId="Charf4">
    <w:name w:val="서명 Char"/>
    <w:basedOn w:val="a0"/>
    <w:link w:val="affb"/>
    <w:rsid w:val="00F82FD7"/>
    <w:rPr>
      <w:rFonts w:ascii="Times New Roman" w:eastAsia="SimSun" w:hAnsi="Times New Roman"/>
      <w:lang w:val="en-GB" w:eastAsia="en-US"/>
    </w:rPr>
  </w:style>
  <w:style w:type="paragraph" w:styleId="affc">
    <w:name w:val="Subtitle"/>
    <w:basedOn w:val="a"/>
    <w:next w:val="a"/>
    <w:link w:val="Charf5"/>
    <w:qFormat/>
    <w:rsid w:val="00F82FD7"/>
    <w:pPr>
      <w:spacing w:after="60"/>
      <w:jc w:val="center"/>
      <w:outlineLvl w:val="1"/>
    </w:pPr>
    <w:rPr>
      <w:rFonts w:ascii="Calibri Light" w:eastAsia="Times New Roman" w:hAnsi="Calibri Light"/>
      <w:sz w:val="24"/>
      <w:szCs w:val="24"/>
    </w:rPr>
  </w:style>
  <w:style w:type="character" w:customStyle="1" w:styleId="Charf5">
    <w:name w:val="부제 Char"/>
    <w:basedOn w:val="a0"/>
    <w:link w:val="affc"/>
    <w:rsid w:val="00F82FD7"/>
    <w:rPr>
      <w:rFonts w:ascii="Calibri Light" w:eastAsia="Times New Roman" w:hAnsi="Calibri Light"/>
      <w:sz w:val="24"/>
      <w:szCs w:val="24"/>
      <w:lang w:val="en-GB" w:eastAsia="en-US"/>
    </w:rPr>
  </w:style>
  <w:style w:type="paragraph" w:styleId="affd">
    <w:name w:val="table of authorities"/>
    <w:basedOn w:val="a"/>
    <w:next w:val="a"/>
    <w:rsid w:val="00F82FD7"/>
    <w:pPr>
      <w:ind w:left="200" w:hanging="200"/>
    </w:pPr>
    <w:rPr>
      <w:rFonts w:eastAsia="SimSun"/>
    </w:rPr>
  </w:style>
  <w:style w:type="paragraph" w:styleId="affe">
    <w:name w:val="table of figures"/>
    <w:basedOn w:val="a"/>
    <w:next w:val="a"/>
    <w:rsid w:val="00F82FD7"/>
    <w:rPr>
      <w:rFonts w:eastAsia="SimSun"/>
    </w:rPr>
  </w:style>
  <w:style w:type="paragraph" w:styleId="afff">
    <w:name w:val="Title"/>
    <w:basedOn w:val="a"/>
    <w:next w:val="a"/>
    <w:link w:val="Charf6"/>
    <w:qFormat/>
    <w:rsid w:val="00F82FD7"/>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basedOn w:val="a0"/>
    <w:link w:val="afff"/>
    <w:rsid w:val="00F82FD7"/>
    <w:rPr>
      <w:rFonts w:ascii="Calibri Light" w:eastAsia="Times New Roman" w:hAnsi="Calibri Light"/>
      <w:b/>
      <w:bCs/>
      <w:kern w:val="28"/>
      <w:sz w:val="32"/>
      <w:szCs w:val="32"/>
      <w:lang w:val="en-GB" w:eastAsia="en-US"/>
    </w:rPr>
  </w:style>
  <w:style w:type="paragraph" w:styleId="afff0">
    <w:name w:val="toa heading"/>
    <w:basedOn w:val="a"/>
    <w:next w:val="a"/>
    <w:rsid w:val="00F82FD7"/>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F82F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7477347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19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A2FE-3439-468B-B901-AFAF0AF1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2</Pages>
  <Words>623</Words>
  <Characters>3555</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Cheolung</cp:lastModifiedBy>
  <cp:revision>12</cp:revision>
  <cp:lastPrinted>1899-12-31T23:00:00Z</cp:lastPrinted>
  <dcterms:created xsi:type="dcterms:W3CDTF">2020-02-03T08:32:00Z</dcterms:created>
  <dcterms:modified xsi:type="dcterms:W3CDTF">2023-01-10T10:06:00Z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